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6F2B7DD" w:rsidR="008D05CF" w:rsidRPr="004606F5" w:rsidRDefault="00881287" w:rsidP="00881287">
      <w:pPr>
        <w:pBdr>
          <w:bottom w:val="single" w:sz="4" w:space="1" w:color="auto"/>
        </w:pBdr>
        <w:tabs>
          <w:tab w:val="right" w:pos="9214"/>
        </w:tabs>
        <w:spacing w:after="0"/>
        <w:rPr>
          <w:rFonts w:ascii="Arial" w:eastAsia="ＭＳ 明朝" w:hAnsi="Arial" w:cs="Arial"/>
          <w:b/>
          <w:color w:val="000000" w:themeColor="text1"/>
          <w:sz w:val="24"/>
          <w:szCs w:val="24"/>
          <w:lang w:eastAsia="ja-JP"/>
        </w:rPr>
      </w:pPr>
      <w:r w:rsidRPr="004606F5">
        <w:rPr>
          <w:rFonts w:ascii="Arial" w:eastAsia="ＭＳ 明朝" w:hAnsi="Arial" w:cs="Arial"/>
          <w:b/>
          <w:color w:val="000000" w:themeColor="text1"/>
          <w:sz w:val="24"/>
          <w:szCs w:val="24"/>
          <w:lang w:eastAsia="ja-JP"/>
        </w:rPr>
        <w:t>3GPP TSG SA WG 1 Meeting #</w:t>
      </w:r>
      <w:r w:rsidR="00687DC4" w:rsidRPr="004606F5">
        <w:rPr>
          <w:rFonts w:ascii="Arial" w:eastAsia="ＭＳ 明朝" w:hAnsi="Arial" w:cs="Arial"/>
          <w:b/>
          <w:color w:val="000000" w:themeColor="text1"/>
          <w:sz w:val="24"/>
          <w:szCs w:val="24"/>
          <w:lang w:eastAsia="ja-JP"/>
        </w:rPr>
        <w:t>1</w:t>
      </w:r>
      <w:r w:rsidR="00B21627" w:rsidRPr="004606F5">
        <w:rPr>
          <w:rFonts w:ascii="Arial" w:eastAsia="ＭＳ 明朝" w:hAnsi="Arial" w:cs="Arial" w:hint="eastAsia"/>
          <w:b/>
          <w:color w:val="000000" w:themeColor="text1"/>
          <w:sz w:val="24"/>
          <w:szCs w:val="24"/>
          <w:lang w:eastAsia="ja-JP"/>
        </w:rPr>
        <w:t>1</w:t>
      </w:r>
      <w:r w:rsidR="009F5B75" w:rsidRPr="004606F5">
        <w:rPr>
          <w:rFonts w:ascii="Arial" w:eastAsia="ＭＳ 明朝" w:hAnsi="Arial" w:cs="Arial" w:hint="eastAsia"/>
          <w:b/>
          <w:color w:val="000000" w:themeColor="text1"/>
          <w:sz w:val="24"/>
          <w:szCs w:val="24"/>
          <w:lang w:eastAsia="ja-JP"/>
        </w:rPr>
        <w:t>3</w:t>
      </w:r>
      <w:r w:rsidR="008D05CF" w:rsidRPr="004606F5">
        <w:rPr>
          <w:rFonts w:ascii="Arial" w:eastAsia="ＭＳ 明朝" w:hAnsi="Arial" w:cs="Arial"/>
          <w:b/>
          <w:color w:val="000000" w:themeColor="text1"/>
          <w:sz w:val="24"/>
          <w:szCs w:val="24"/>
          <w:lang w:eastAsia="ja-JP"/>
        </w:rPr>
        <w:t xml:space="preserve"> </w:t>
      </w:r>
      <w:r w:rsidR="008D05CF" w:rsidRPr="004606F5">
        <w:rPr>
          <w:rFonts w:ascii="Arial" w:eastAsia="ＭＳ 明朝" w:hAnsi="Arial" w:cs="Arial"/>
          <w:b/>
          <w:color w:val="000000" w:themeColor="text1"/>
          <w:sz w:val="24"/>
          <w:szCs w:val="24"/>
          <w:lang w:eastAsia="ja-JP"/>
        </w:rPr>
        <w:tab/>
        <w:t>S1-</w:t>
      </w:r>
      <w:r w:rsidR="00C774DD" w:rsidRPr="004606F5">
        <w:rPr>
          <w:rFonts w:ascii="Arial" w:eastAsia="ＭＳ 明朝" w:hAnsi="Arial" w:cs="Arial"/>
          <w:b/>
          <w:color w:val="000000" w:themeColor="text1"/>
          <w:sz w:val="24"/>
          <w:szCs w:val="24"/>
          <w:lang w:eastAsia="ja-JP"/>
        </w:rPr>
        <w:t>2</w:t>
      </w:r>
      <w:r w:rsidR="006D737D" w:rsidRPr="004606F5">
        <w:rPr>
          <w:rFonts w:ascii="Arial" w:eastAsia="ＭＳ 明朝" w:hAnsi="Arial" w:cs="Arial" w:hint="eastAsia"/>
          <w:b/>
          <w:color w:val="000000" w:themeColor="text1"/>
          <w:sz w:val="24"/>
          <w:szCs w:val="24"/>
          <w:lang w:eastAsia="ja-JP"/>
        </w:rPr>
        <w:t>6</w:t>
      </w:r>
      <w:r w:rsidR="000B11C3">
        <w:rPr>
          <w:rFonts w:ascii="Arial" w:eastAsia="ＭＳ 明朝" w:hAnsi="Arial" w:cs="Arial" w:hint="eastAsia"/>
          <w:b/>
          <w:color w:val="000000" w:themeColor="text1"/>
          <w:sz w:val="24"/>
          <w:szCs w:val="24"/>
          <w:lang w:eastAsia="ja-JP"/>
        </w:rPr>
        <w:t>1025</w:t>
      </w:r>
    </w:p>
    <w:p w14:paraId="37928451" w14:textId="132295F6" w:rsidR="008D05CF" w:rsidRPr="004606F5" w:rsidRDefault="009F5B75" w:rsidP="008D05CF">
      <w:pPr>
        <w:pBdr>
          <w:bottom w:val="single" w:sz="4" w:space="1" w:color="auto"/>
        </w:pBdr>
        <w:tabs>
          <w:tab w:val="right" w:pos="9214"/>
        </w:tabs>
        <w:spacing w:after="0"/>
        <w:jc w:val="both"/>
        <w:rPr>
          <w:rFonts w:ascii="Arial" w:eastAsia="ＭＳ 明朝" w:hAnsi="Arial" w:cs="Arial"/>
          <w:b/>
          <w:color w:val="000000" w:themeColor="text1"/>
          <w:sz w:val="24"/>
          <w:szCs w:val="24"/>
          <w:lang w:eastAsia="ja-JP"/>
        </w:rPr>
      </w:pPr>
      <w:r w:rsidRPr="004606F5">
        <w:rPr>
          <w:rFonts w:ascii="Arial" w:eastAsia="ＭＳ 明朝" w:hAnsi="Arial" w:cs="Arial" w:hint="eastAsia"/>
          <w:b/>
          <w:color w:val="000000" w:themeColor="text1"/>
          <w:sz w:val="24"/>
          <w:szCs w:val="24"/>
          <w:lang w:eastAsia="ja-JP"/>
        </w:rPr>
        <w:t>Goa</w:t>
      </w:r>
      <w:r w:rsidR="008C762E" w:rsidRPr="004606F5">
        <w:rPr>
          <w:rFonts w:ascii="Arial" w:eastAsia="ＭＳ 明朝" w:hAnsi="Arial" w:cs="Arial"/>
          <w:b/>
          <w:color w:val="000000" w:themeColor="text1"/>
          <w:sz w:val="24"/>
          <w:szCs w:val="24"/>
          <w:lang w:eastAsia="ja-JP"/>
        </w:rPr>
        <w:t xml:space="preserve">, </w:t>
      </w:r>
      <w:r w:rsidRPr="004606F5">
        <w:rPr>
          <w:rFonts w:ascii="Arial" w:eastAsia="ＭＳ 明朝" w:hAnsi="Arial" w:cs="Arial" w:hint="eastAsia"/>
          <w:b/>
          <w:color w:val="000000" w:themeColor="text1"/>
          <w:sz w:val="24"/>
          <w:szCs w:val="24"/>
          <w:lang w:eastAsia="ja-JP"/>
        </w:rPr>
        <w:t>India</w:t>
      </w:r>
      <w:r w:rsidR="008C762E" w:rsidRPr="004606F5">
        <w:rPr>
          <w:rFonts w:ascii="Arial" w:eastAsia="ＭＳ 明朝" w:hAnsi="Arial" w:cs="Arial"/>
          <w:b/>
          <w:color w:val="000000" w:themeColor="text1"/>
          <w:sz w:val="24"/>
          <w:szCs w:val="24"/>
          <w:lang w:eastAsia="ja-JP"/>
        </w:rPr>
        <w:t xml:space="preserve">, </w:t>
      </w:r>
      <w:r w:rsidR="00557B1E" w:rsidRPr="004606F5">
        <w:rPr>
          <w:rFonts w:ascii="Arial" w:eastAsia="ＭＳ 明朝" w:hAnsi="Arial" w:cs="Arial" w:hint="eastAsia"/>
          <w:b/>
          <w:color w:val="000000" w:themeColor="text1"/>
          <w:sz w:val="24"/>
          <w:szCs w:val="24"/>
          <w:lang w:eastAsia="ja-JP"/>
        </w:rPr>
        <w:t>9</w:t>
      </w:r>
      <w:r w:rsidR="008C762E" w:rsidRPr="004606F5">
        <w:rPr>
          <w:rFonts w:ascii="Arial" w:eastAsia="ＭＳ 明朝" w:hAnsi="Arial" w:cs="Arial"/>
          <w:b/>
          <w:color w:val="000000" w:themeColor="text1"/>
          <w:sz w:val="24"/>
          <w:szCs w:val="24"/>
          <w:lang w:eastAsia="ja-JP"/>
        </w:rPr>
        <w:t>-</w:t>
      </w:r>
      <w:r w:rsidR="00557B1E" w:rsidRPr="004606F5">
        <w:rPr>
          <w:rFonts w:ascii="Arial" w:eastAsia="ＭＳ 明朝" w:hAnsi="Arial" w:cs="Arial" w:hint="eastAsia"/>
          <w:b/>
          <w:color w:val="000000" w:themeColor="text1"/>
          <w:sz w:val="24"/>
          <w:szCs w:val="24"/>
          <w:lang w:eastAsia="ja-JP"/>
        </w:rPr>
        <w:t>13</w:t>
      </w:r>
      <w:r w:rsidR="008C762E" w:rsidRPr="004606F5">
        <w:rPr>
          <w:rFonts w:ascii="Arial" w:eastAsia="ＭＳ 明朝" w:hAnsi="Arial" w:cs="Arial"/>
          <w:b/>
          <w:color w:val="000000" w:themeColor="text1"/>
          <w:sz w:val="24"/>
          <w:szCs w:val="24"/>
          <w:lang w:eastAsia="ja-JP"/>
        </w:rPr>
        <w:t xml:space="preserve"> </w:t>
      </w:r>
      <w:r w:rsidR="00557B1E" w:rsidRPr="004606F5">
        <w:rPr>
          <w:rFonts w:ascii="Arial" w:eastAsia="ＭＳ 明朝" w:hAnsi="Arial" w:cs="Arial"/>
          <w:b/>
          <w:color w:val="000000" w:themeColor="text1"/>
          <w:sz w:val="24"/>
          <w:szCs w:val="24"/>
          <w:lang w:eastAsia="ja-JP"/>
        </w:rPr>
        <w:t>February</w:t>
      </w:r>
      <w:r w:rsidR="008C762E" w:rsidRPr="004606F5">
        <w:rPr>
          <w:rFonts w:ascii="Arial" w:eastAsia="ＭＳ 明朝" w:hAnsi="Arial" w:cs="Arial"/>
          <w:b/>
          <w:color w:val="000000" w:themeColor="text1"/>
          <w:sz w:val="24"/>
          <w:szCs w:val="24"/>
          <w:lang w:eastAsia="ja-JP"/>
        </w:rPr>
        <w:t xml:space="preserve"> 202</w:t>
      </w:r>
      <w:r w:rsidR="00C950A9" w:rsidRPr="004606F5">
        <w:rPr>
          <w:rFonts w:ascii="Arial" w:eastAsia="ＭＳ 明朝" w:hAnsi="Arial" w:cs="Arial" w:hint="eastAsia"/>
          <w:b/>
          <w:color w:val="000000" w:themeColor="text1"/>
          <w:sz w:val="24"/>
          <w:szCs w:val="24"/>
          <w:lang w:eastAsia="ja-JP"/>
        </w:rPr>
        <w:t>6</w:t>
      </w:r>
      <w:r w:rsidR="008D05CF" w:rsidRPr="004606F5">
        <w:rPr>
          <w:rFonts w:ascii="Arial" w:eastAsia="ＭＳ 明朝" w:hAnsi="Arial" w:cs="Arial"/>
          <w:b/>
          <w:color w:val="000000" w:themeColor="text1"/>
          <w:sz w:val="24"/>
          <w:szCs w:val="24"/>
          <w:lang w:eastAsia="ja-JP"/>
        </w:rPr>
        <w:tab/>
      </w:r>
      <w:r w:rsidR="008D05CF" w:rsidRPr="004606F5">
        <w:rPr>
          <w:rFonts w:ascii="Arial" w:eastAsia="ＭＳ 明朝" w:hAnsi="Arial" w:cs="Arial"/>
          <w:i/>
          <w:color w:val="000000" w:themeColor="text1"/>
          <w:sz w:val="24"/>
          <w:szCs w:val="24"/>
          <w:lang w:eastAsia="ja-JP"/>
        </w:rPr>
        <w:t>(revision of S1-</w:t>
      </w:r>
      <w:r w:rsidR="00C774DD" w:rsidRPr="004606F5">
        <w:rPr>
          <w:rFonts w:ascii="Arial" w:eastAsia="ＭＳ 明朝" w:hAnsi="Arial" w:cs="Arial"/>
          <w:i/>
          <w:color w:val="000000" w:themeColor="text1"/>
          <w:sz w:val="24"/>
          <w:szCs w:val="24"/>
          <w:lang w:eastAsia="ja-JP"/>
        </w:rPr>
        <w:t>2</w:t>
      </w:r>
      <w:r w:rsidR="001068B1">
        <w:rPr>
          <w:rFonts w:ascii="Arial" w:eastAsia="ＭＳ 明朝" w:hAnsi="Arial" w:cs="Arial" w:hint="eastAsia"/>
          <w:i/>
          <w:color w:val="000000" w:themeColor="text1"/>
          <w:sz w:val="24"/>
          <w:szCs w:val="24"/>
          <w:lang w:eastAsia="ja-JP"/>
        </w:rPr>
        <w:t>6</w:t>
      </w:r>
      <w:r w:rsidR="00B53A57" w:rsidRPr="004606F5">
        <w:rPr>
          <w:rFonts w:ascii="Arial" w:eastAsia="ＭＳ 明朝" w:hAnsi="Arial" w:cs="Arial" w:hint="eastAsia"/>
          <w:i/>
          <w:color w:val="000000" w:themeColor="text1"/>
          <w:sz w:val="24"/>
          <w:szCs w:val="24"/>
          <w:lang w:eastAsia="ja-JP"/>
        </w:rPr>
        <w:t>xxxxx</w:t>
      </w:r>
      <w:r w:rsidR="008D05CF" w:rsidRPr="004606F5">
        <w:rPr>
          <w:rFonts w:ascii="Arial" w:eastAsia="ＭＳ 明朝" w:hAnsi="Arial" w:cs="Arial"/>
          <w:i/>
          <w:color w:val="000000" w:themeColor="text1"/>
          <w:sz w:val="24"/>
          <w:szCs w:val="24"/>
          <w:lang w:eastAsia="ja-JP"/>
        </w:rPr>
        <w:t>)</w:t>
      </w:r>
    </w:p>
    <w:p w14:paraId="0AEADB64" w14:textId="77777777" w:rsidR="008D05CF" w:rsidRPr="004606F5" w:rsidRDefault="008D05CF" w:rsidP="008D05CF">
      <w:pPr>
        <w:spacing w:after="0"/>
        <w:rPr>
          <w:rFonts w:ascii="Arial" w:eastAsia="ＭＳ 明朝" w:hAnsi="Arial"/>
          <w:color w:val="000000" w:themeColor="text1"/>
          <w:sz w:val="24"/>
          <w:szCs w:val="24"/>
          <w:lang w:eastAsia="ja-JP"/>
        </w:rPr>
      </w:pPr>
    </w:p>
    <w:p w14:paraId="175F88D6" w14:textId="0F2E39FD" w:rsidR="0009108F" w:rsidRPr="004606F5" w:rsidRDefault="0009108F" w:rsidP="0009108F">
      <w:pPr>
        <w:spacing w:after="120"/>
        <w:ind w:left="1985" w:hanging="1985"/>
        <w:rPr>
          <w:rFonts w:ascii="Arial" w:hAnsi="Arial" w:cs="Arial"/>
          <w:b/>
          <w:bCs/>
          <w:color w:val="000000" w:themeColor="text1"/>
        </w:rPr>
      </w:pPr>
      <w:r w:rsidRPr="004606F5">
        <w:rPr>
          <w:rFonts w:ascii="Arial" w:hAnsi="Arial" w:cs="Arial"/>
          <w:b/>
          <w:bCs/>
          <w:color w:val="000000" w:themeColor="text1"/>
        </w:rPr>
        <w:t>Source:</w:t>
      </w:r>
      <w:r w:rsidRPr="004606F5">
        <w:rPr>
          <w:rFonts w:ascii="Arial" w:hAnsi="Arial" w:cs="Arial"/>
          <w:b/>
          <w:bCs/>
          <w:color w:val="000000" w:themeColor="text1"/>
        </w:rPr>
        <w:tab/>
      </w:r>
      <w:r w:rsidR="006A5D1B" w:rsidRPr="004606F5">
        <w:rPr>
          <w:rFonts w:ascii="Arial" w:hAnsi="Arial" w:cs="Arial"/>
          <w:b/>
          <w:bCs/>
          <w:color w:val="000000" w:themeColor="text1"/>
        </w:rPr>
        <w:t>NTT DOCOMO</w:t>
      </w:r>
    </w:p>
    <w:p w14:paraId="4711311D" w14:textId="612A2284" w:rsidR="0009108F" w:rsidRPr="004606F5" w:rsidRDefault="0009108F" w:rsidP="0009108F">
      <w:pPr>
        <w:spacing w:after="120"/>
        <w:ind w:left="1985" w:hanging="1985"/>
        <w:rPr>
          <w:rFonts w:ascii="Arial" w:hAnsi="Arial" w:cs="Arial"/>
          <w:b/>
          <w:bCs/>
          <w:color w:val="000000" w:themeColor="text1"/>
        </w:rPr>
      </w:pPr>
      <w:proofErr w:type="spellStart"/>
      <w:r w:rsidRPr="004606F5">
        <w:rPr>
          <w:rFonts w:ascii="Arial" w:hAnsi="Arial" w:cs="Arial"/>
          <w:b/>
          <w:bCs/>
          <w:color w:val="000000" w:themeColor="text1"/>
        </w:rPr>
        <w:t>pCR</w:t>
      </w:r>
      <w:proofErr w:type="spellEnd"/>
      <w:r w:rsidRPr="004606F5">
        <w:rPr>
          <w:rFonts w:ascii="Arial" w:hAnsi="Arial" w:cs="Arial"/>
          <w:b/>
          <w:bCs/>
          <w:color w:val="000000" w:themeColor="text1"/>
        </w:rPr>
        <w:t xml:space="preserve"> Title:</w:t>
      </w:r>
      <w:r w:rsidRPr="004606F5">
        <w:rPr>
          <w:rFonts w:ascii="Arial" w:hAnsi="Arial" w:cs="Arial"/>
          <w:b/>
          <w:bCs/>
          <w:color w:val="000000" w:themeColor="text1"/>
        </w:rPr>
        <w:tab/>
      </w:r>
      <w:r w:rsidR="002045F4" w:rsidRPr="004606F5">
        <w:rPr>
          <w:rFonts w:ascii="Arial" w:hAnsi="Arial" w:cs="Arial"/>
          <w:b/>
          <w:bCs/>
          <w:color w:val="000000" w:themeColor="text1"/>
        </w:rPr>
        <w:t xml:space="preserve">Pseudo-CR on </w:t>
      </w:r>
      <w:r w:rsidR="002045F4" w:rsidRPr="004606F5">
        <w:rPr>
          <w:rFonts w:ascii="Arial" w:hAnsi="Arial" w:cs="Arial" w:hint="eastAsia"/>
          <w:b/>
          <w:bCs/>
          <w:color w:val="000000" w:themeColor="text1"/>
          <w:lang w:eastAsia="ja-JP"/>
        </w:rPr>
        <w:t>A</w:t>
      </w:r>
      <w:r w:rsidR="002045F4" w:rsidRPr="004606F5">
        <w:rPr>
          <w:rFonts w:ascii="Arial" w:hAnsi="Arial" w:cs="Arial"/>
          <w:b/>
          <w:bCs/>
          <w:color w:val="000000" w:themeColor="text1"/>
        </w:rPr>
        <w:t xml:space="preserve">lignment and </w:t>
      </w:r>
      <w:r w:rsidR="002045F4" w:rsidRPr="004606F5">
        <w:rPr>
          <w:rFonts w:ascii="Arial" w:hAnsi="Arial" w:cs="Arial" w:hint="eastAsia"/>
          <w:b/>
          <w:bCs/>
          <w:color w:val="000000" w:themeColor="text1"/>
          <w:lang w:eastAsia="ja-JP"/>
        </w:rPr>
        <w:t>E</w:t>
      </w:r>
      <w:r w:rsidR="002045F4" w:rsidRPr="004606F5">
        <w:rPr>
          <w:rFonts w:ascii="Arial" w:hAnsi="Arial" w:cs="Arial"/>
          <w:b/>
          <w:bCs/>
          <w:color w:val="000000" w:themeColor="text1"/>
        </w:rPr>
        <w:t xml:space="preserve">ditorial </w:t>
      </w:r>
      <w:r w:rsidR="002045F4" w:rsidRPr="004606F5">
        <w:rPr>
          <w:rFonts w:ascii="Arial" w:hAnsi="Arial" w:cs="Arial" w:hint="eastAsia"/>
          <w:b/>
          <w:bCs/>
          <w:color w:val="000000" w:themeColor="text1"/>
          <w:lang w:eastAsia="ja-JP"/>
        </w:rPr>
        <w:t>C</w:t>
      </w:r>
      <w:r w:rsidR="002045F4" w:rsidRPr="004606F5">
        <w:rPr>
          <w:rFonts w:ascii="Arial" w:hAnsi="Arial" w:cs="Arial"/>
          <w:b/>
          <w:bCs/>
          <w:color w:val="000000" w:themeColor="text1"/>
        </w:rPr>
        <w:t xml:space="preserve">orrections for AI-related </w:t>
      </w:r>
      <w:r w:rsidR="006E04E6" w:rsidRPr="004606F5">
        <w:rPr>
          <w:rFonts w:ascii="Arial" w:hAnsi="Arial" w:cs="Arial" w:hint="eastAsia"/>
          <w:b/>
          <w:bCs/>
          <w:color w:val="000000" w:themeColor="text1"/>
          <w:lang w:eastAsia="ja-JP"/>
        </w:rPr>
        <w:t>U</w:t>
      </w:r>
      <w:r w:rsidR="002045F4" w:rsidRPr="004606F5">
        <w:rPr>
          <w:rFonts w:ascii="Arial" w:hAnsi="Arial" w:cs="Arial"/>
          <w:b/>
          <w:bCs/>
          <w:color w:val="000000" w:themeColor="text1"/>
        </w:rPr>
        <w:t xml:space="preserve">se </w:t>
      </w:r>
      <w:r w:rsidR="006E04E6" w:rsidRPr="004606F5">
        <w:rPr>
          <w:rFonts w:ascii="Arial" w:hAnsi="Arial" w:cs="Arial" w:hint="eastAsia"/>
          <w:b/>
          <w:bCs/>
          <w:color w:val="000000" w:themeColor="text1"/>
          <w:lang w:eastAsia="ja-JP"/>
        </w:rPr>
        <w:t>C</w:t>
      </w:r>
      <w:r w:rsidR="002045F4" w:rsidRPr="004606F5">
        <w:rPr>
          <w:rFonts w:ascii="Arial" w:hAnsi="Arial" w:cs="Arial"/>
          <w:b/>
          <w:bCs/>
          <w:color w:val="000000" w:themeColor="text1"/>
        </w:rPr>
        <w:t>ases</w:t>
      </w:r>
    </w:p>
    <w:p w14:paraId="7996084A" w14:textId="2C2003D0" w:rsidR="0009108F" w:rsidRPr="004606F5" w:rsidRDefault="0009108F" w:rsidP="0009108F">
      <w:pPr>
        <w:spacing w:after="120"/>
        <w:ind w:left="1985" w:hanging="1985"/>
        <w:rPr>
          <w:rFonts w:ascii="Arial" w:hAnsi="Arial" w:cs="Arial"/>
          <w:b/>
          <w:bCs/>
          <w:color w:val="000000" w:themeColor="text1"/>
          <w:lang w:eastAsia="ja-JP"/>
        </w:rPr>
      </w:pPr>
      <w:r w:rsidRPr="004606F5">
        <w:rPr>
          <w:rFonts w:ascii="Arial" w:hAnsi="Arial" w:cs="Arial"/>
          <w:b/>
          <w:bCs/>
          <w:color w:val="000000" w:themeColor="text1"/>
        </w:rPr>
        <w:t>Draft Spec:</w:t>
      </w:r>
      <w:r w:rsidRPr="004606F5">
        <w:rPr>
          <w:rFonts w:ascii="Arial" w:hAnsi="Arial" w:cs="Arial"/>
          <w:b/>
          <w:bCs/>
          <w:color w:val="000000" w:themeColor="text1"/>
        </w:rPr>
        <w:tab/>
        <w:t xml:space="preserve">3GPP TR </w:t>
      </w:r>
      <w:r w:rsidR="004C24B8" w:rsidRPr="004606F5">
        <w:rPr>
          <w:rFonts w:ascii="Arial" w:hAnsi="Arial" w:cs="Arial"/>
          <w:b/>
          <w:bCs/>
          <w:color w:val="000000" w:themeColor="text1"/>
        </w:rPr>
        <w:t>22.870 v</w:t>
      </w:r>
      <w:r w:rsidR="007D5DD0" w:rsidRPr="004606F5">
        <w:rPr>
          <w:rFonts w:ascii="Arial" w:hAnsi="Arial" w:cs="Arial" w:hint="eastAsia"/>
          <w:b/>
          <w:bCs/>
          <w:color w:val="000000" w:themeColor="text1"/>
          <w:lang w:eastAsia="ja-JP"/>
        </w:rPr>
        <w:t>1</w:t>
      </w:r>
      <w:r w:rsidR="004C24B8" w:rsidRPr="004606F5">
        <w:rPr>
          <w:rFonts w:ascii="Arial" w:hAnsi="Arial" w:cs="Arial"/>
          <w:b/>
          <w:bCs/>
          <w:color w:val="000000" w:themeColor="text1"/>
        </w:rPr>
        <w:t>.</w:t>
      </w:r>
      <w:r w:rsidR="007D5DD0" w:rsidRPr="004606F5">
        <w:rPr>
          <w:rFonts w:ascii="Arial" w:hAnsi="Arial" w:cs="Arial" w:hint="eastAsia"/>
          <w:b/>
          <w:bCs/>
          <w:color w:val="000000" w:themeColor="text1"/>
          <w:lang w:eastAsia="ja-JP"/>
        </w:rPr>
        <w:t>1</w:t>
      </w:r>
      <w:r w:rsidR="004C24B8" w:rsidRPr="004606F5">
        <w:rPr>
          <w:rFonts w:ascii="Arial" w:hAnsi="Arial" w:cs="Arial"/>
          <w:b/>
          <w:bCs/>
          <w:color w:val="000000" w:themeColor="text1"/>
        </w:rPr>
        <w:t>.</w:t>
      </w:r>
      <w:r w:rsidR="007D5DD0" w:rsidRPr="004606F5">
        <w:rPr>
          <w:rFonts w:ascii="Arial" w:hAnsi="Arial" w:cs="Arial" w:hint="eastAsia"/>
          <w:b/>
          <w:bCs/>
          <w:color w:val="000000" w:themeColor="text1"/>
          <w:lang w:eastAsia="ja-JP"/>
        </w:rPr>
        <w:t>0</w:t>
      </w:r>
    </w:p>
    <w:p w14:paraId="0BC8E829" w14:textId="087E5754" w:rsidR="0009108F" w:rsidRPr="004606F5" w:rsidRDefault="0009108F" w:rsidP="0009108F">
      <w:pPr>
        <w:spacing w:after="120"/>
        <w:ind w:left="1985" w:hanging="1985"/>
        <w:rPr>
          <w:rFonts w:ascii="Arial" w:eastAsia="游明朝" w:hAnsi="Arial" w:cs="Arial"/>
          <w:b/>
          <w:bCs/>
          <w:color w:val="000000" w:themeColor="text1"/>
          <w:lang w:eastAsia="ja-JP"/>
        </w:rPr>
      </w:pPr>
      <w:r w:rsidRPr="004606F5">
        <w:rPr>
          <w:rFonts w:ascii="Arial" w:hAnsi="Arial" w:cs="Arial"/>
          <w:b/>
          <w:bCs/>
          <w:color w:val="000000" w:themeColor="text1"/>
        </w:rPr>
        <w:t>Agenda item:</w:t>
      </w:r>
      <w:r w:rsidRPr="004606F5">
        <w:rPr>
          <w:rFonts w:ascii="Arial" w:hAnsi="Arial" w:cs="Arial"/>
          <w:b/>
          <w:bCs/>
          <w:color w:val="000000" w:themeColor="text1"/>
        </w:rPr>
        <w:tab/>
      </w:r>
      <w:r w:rsidR="004C24B8" w:rsidRPr="004606F5">
        <w:rPr>
          <w:rFonts w:ascii="Arial" w:hAnsi="Arial" w:cs="Arial"/>
          <w:b/>
          <w:bCs/>
          <w:color w:val="000000" w:themeColor="text1"/>
        </w:rPr>
        <w:t>8.1.</w:t>
      </w:r>
      <w:r w:rsidR="006D0A46" w:rsidRPr="004606F5">
        <w:rPr>
          <w:rFonts w:ascii="Arial" w:hAnsi="Arial" w:cs="Arial" w:hint="eastAsia"/>
          <w:b/>
          <w:bCs/>
          <w:color w:val="000000" w:themeColor="text1"/>
          <w:lang w:eastAsia="ja-JP"/>
        </w:rPr>
        <w:t>3</w:t>
      </w:r>
    </w:p>
    <w:p w14:paraId="357F2850" w14:textId="77777777" w:rsidR="0009108F" w:rsidRPr="004606F5" w:rsidRDefault="0009108F" w:rsidP="0009108F">
      <w:pPr>
        <w:spacing w:after="120"/>
        <w:ind w:left="1985" w:hanging="1985"/>
        <w:rPr>
          <w:rFonts w:ascii="Arial" w:hAnsi="Arial" w:cs="Arial"/>
          <w:b/>
          <w:bCs/>
          <w:color w:val="000000" w:themeColor="text1"/>
        </w:rPr>
      </w:pPr>
      <w:r w:rsidRPr="004606F5">
        <w:rPr>
          <w:rFonts w:ascii="Arial" w:hAnsi="Arial" w:cs="Arial"/>
          <w:b/>
          <w:bCs/>
          <w:color w:val="000000" w:themeColor="text1"/>
        </w:rPr>
        <w:t>Document for:</w:t>
      </w:r>
      <w:r w:rsidRPr="004606F5">
        <w:rPr>
          <w:rFonts w:ascii="Arial" w:hAnsi="Arial" w:cs="Arial"/>
          <w:b/>
          <w:bCs/>
          <w:color w:val="000000" w:themeColor="text1"/>
        </w:rPr>
        <w:tab/>
        <w:t>Approval</w:t>
      </w:r>
    </w:p>
    <w:p w14:paraId="6A3A6079" w14:textId="7B8C9CF4" w:rsidR="0009108F" w:rsidRPr="004606F5" w:rsidRDefault="0009108F" w:rsidP="0009108F">
      <w:pPr>
        <w:spacing w:after="120"/>
        <w:ind w:left="1985" w:hanging="1985"/>
        <w:rPr>
          <w:rFonts w:ascii="Arial" w:hAnsi="Arial" w:cs="Arial"/>
          <w:b/>
          <w:bCs/>
          <w:color w:val="000000" w:themeColor="text1"/>
          <w:lang w:eastAsia="ja-JP"/>
        </w:rPr>
      </w:pPr>
      <w:r w:rsidRPr="004606F5">
        <w:rPr>
          <w:rFonts w:ascii="Arial" w:hAnsi="Arial" w:cs="Arial"/>
          <w:b/>
          <w:bCs/>
          <w:color w:val="000000" w:themeColor="text1"/>
        </w:rPr>
        <w:t>Contact:</w:t>
      </w:r>
      <w:r w:rsidRPr="004606F5">
        <w:rPr>
          <w:rFonts w:ascii="Arial" w:hAnsi="Arial" w:cs="Arial"/>
          <w:b/>
          <w:bCs/>
          <w:color w:val="000000" w:themeColor="text1"/>
        </w:rPr>
        <w:tab/>
      </w:r>
      <w:hyperlink r:id="rId12" w:history="1">
        <w:r w:rsidR="001129E1" w:rsidRPr="004606F5">
          <w:rPr>
            <w:rStyle w:val="a8"/>
            <w:rFonts w:ascii="Arial" w:hAnsi="Arial" w:cs="Arial" w:hint="eastAsia"/>
            <w:b/>
            <w:bCs/>
            <w:color w:val="000000" w:themeColor="text1"/>
            <w:lang w:eastAsia="ja-JP"/>
          </w:rPr>
          <w:t>yuuki.masuko.sk@nttdocomo.</w:t>
        </w:r>
        <w:r w:rsidR="001129E1" w:rsidRPr="004606F5">
          <w:rPr>
            <w:rStyle w:val="a8"/>
            <w:rFonts w:ascii="Arial" w:hAnsi="Arial" w:cs="Arial"/>
            <w:b/>
            <w:bCs/>
            <w:color w:val="000000" w:themeColor="text1"/>
          </w:rPr>
          <w:t>com</w:t>
        </w:r>
      </w:hyperlink>
    </w:p>
    <w:p w14:paraId="1BE55A2C" w14:textId="77777777" w:rsidR="008D05CF" w:rsidRPr="004606F5" w:rsidRDefault="008D05CF" w:rsidP="008D05CF">
      <w:pPr>
        <w:pBdr>
          <w:bottom w:val="single" w:sz="6" w:space="1" w:color="auto"/>
        </w:pBdr>
        <w:spacing w:after="0"/>
        <w:rPr>
          <w:rFonts w:eastAsia="ＭＳ 明朝"/>
          <w:color w:val="000000" w:themeColor="text1"/>
          <w:sz w:val="24"/>
          <w:szCs w:val="24"/>
          <w:lang w:eastAsia="ja-JP"/>
        </w:rPr>
      </w:pPr>
    </w:p>
    <w:p w14:paraId="48C0FAFD" w14:textId="77777777" w:rsidR="008D05CF" w:rsidRPr="004606F5" w:rsidRDefault="008D05CF" w:rsidP="008D05CF">
      <w:pPr>
        <w:spacing w:after="200" w:line="276" w:lineRule="auto"/>
        <w:rPr>
          <w:rFonts w:ascii="Arial" w:eastAsia="Calibri" w:hAnsi="Arial" w:cs="Arial"/>
          <w:i/>
          <w:color w:val="000000" w:themeColor="text1"/>
          <w:sz w:val="22"/>
          <w:szCs w:val="22"/>
        </w:rPr>
      </w:pPr>
      <w:r w:rsidRPr="004606F5">
        <w:rPr>
          <w:rFonts w:ascii="Arial" w:eastAsia="Calibri" w:hAnsi="Arial" w:cs="Arial"/>
          <w:i/>
          <w:color w:val="000000" w:themeColor="text1"/>
          <w:sz w:val="22"/>
          <w:szCs w:val="22"/>
        </w:rPr>
        <w:t>Abstract: &lt;provide a short description of the content&gt;</w:t>
      </w:r>
    </w:p>
    <w:p w14:paraId="28CC9352" w14:textId="77777777" w:rsidR="0009108F" w:rsidRPr="004606F5" w:rsidRDefault="0009108F" w:rsidP="0009108F">
      <w:pPr>
        <w:pStyle w:val="CRCoverPage"/>
        <w:rPr>
          <w:b/>
          <w:color w:val="000000" w:themeColor="text1"/>
        </w:rPr>
      </w:pPr>
      <w:r w:rsidRPr="004606F5">
        <w:rPr>
          <w:b/>
          <w:color w:val="000000" w:themeColor="text1"/>
        </w:rPr>
        <w:t>1. Introduction</w:t>
      </w:r>
    </w:p>
    <w:p w14:paraId="4B3C84EF" w14:textId="7A91EC19" w:rsidR="0009108F" w:rsidRPr="004606F5" w:rsidRDefault="00A07C93" w:rsidP="0009108F">
      <w:pPr>
        <w:rPr>
          <w:color w:val="000000" w:themeColor="text1"/>
          <w:lang w:eastAsia="ja-JP"/>
        </w:rPr>
      </w:pPr>
      <w:proofErr w:type="spellStart"/>
      <w:r w:rsidRPr="004606F5">
        <w:rPr>
          <w:color w:val="000000" w:themeColor="text1"/>
        </w:rPr>
        <w:t>pCR</w:t>
      </w:r>
      <w:proofErr w:type="spellEnd"/>
      <w:r w:rsidRPr="004606F5">
        <w:rPr>
          <w:color w:val="000000" w:themeColor="text1"/>
        </w:rPr>
        <w:t xml:space="preserve"> on</w:t>
      </w:r>
      <w:r w:rsidR="004F0A2C" w:rsidRPr="004606F5">
        <w:t xml:space="preserve"> </w:t>
      </w:r>
      <w:r w:rsidR="00C954FC" w:rsidRPr="004606F5">
        <w:rPr>
          <w:color w:val="000000" w:themeColor="text1"/>
        </w:rPr>
        <w:t>alignment and editorial corrections for AI-related use cases</w:t>
      </w:r>
      <w:r w:rsidR="004F0A2C" w:rsidRPr="004606F5">
        <w:rPr>
          <w:rFonts w:hint="eastAsia"/>
          <w:color w:val="000000" w:themeColor="text1"/>
          <w:lang w:eastAsia="ja-JP"/>
        </w:rPr>
        <w:t>.</w:t>
      </w:r>
    </w:p>
    <w:p w14:paraId="6BC49DFD" w14:textId="77777777" w:rsidR="0009108F" w:rsidRPr="004606F5" w:rsidRDefault="0009108F" w:rsidP="0009108F">
      <w:pPr>
        <w:pStyle w:val="CRCoverPage"/>
        <w:rPr>
          <w:b/>
          <w:color w:val="000000" w:themeColor="text1"/>
        </w:rPr>
      </w:pPr>
      <w:r w:rsidRPr="004606F5">
        <w:rPr>
          <w:b/>
          <w:color w:val="000000" w:themeColor="text1"/>
        </w:rPr>
        <w:t>2. Reason for Change</w:t>
      </w:r>
    </w:p>
    <w:p w14:paraId="6BF35BC9" w14:textId="2B1D9EFF" w:rsidR="000B2CF7" w:rsidRPr="004606F5" w:rsidRDefault="000B2CF7" w:rsidP="00E972D3">
      <w:pPr>
        <w:pStyle w:val="CRCoverPage"/>
        <w:rPr>
          <w:rFonts w:ascii="Times New Roman" w:hAnsi="Times New Roman"/>
          <w:color w:val="000000" w:themeColor="text1"/>
        </w:rPr>
      </w:pPr>
      <w:r w:rsidRPr="004606F5">
        <w:rPr>
          <w:rFonts w:ascii="Times New Roman" w:hAnsi="Times New Roman"/>
          <w:color w:val="000000" w:themeColor="text1"/>
        </w:rPr>
        <w:t xml:space="preserve">To improve clarity, consistency, and readability, this </w:t>
      </w:r>
      <w:proofErr w:type="spellStart"/>
      <w:r w:rsidRPr="004606F5">
        <w:rPr>
          <w:rFonts w:ascii="Times New Roman" w:hAnsi="Times New Roman"/>
          <w:color w:val="000000" w:themeColor="text1"/>
        </w:rPr>
        <w:t>pCR</w:t>
      </w:r>
      <w:proofErr w:type="spellEnd"/>
      <w:r w:rsidRPr="004606F5">
        <w:rPr>
          <w:rFonts w:ascii="Times New Roman" w:hAnsi="Times New Roman"/>
          <w:color w:val="000000" w:themeColor="text1"/>
        </w:rPr>
        <w:t xml:space="preserve"> proposes several editorial corrections and alignments of terminology within the AI-related use cases. The aim is to enhance the overall quality and consistency of the document.</w:t>
      </w:r>
    </w:p>
    <w:p w14:paraId="6EB4E968" w14:textId="4180240A" w:rsidR="0009108F" w:rsidRPr="004606F5" w:rsidRDefault="0009108F" w:rsidP="00E972D3">
      <w:pPr>
        <w:pStyle w:val="CRCoverPage"/>
        <w:rPr>
          <w:rFonts w:ascii="Times New Roman" w:hAnsi="Times New Roman"/>
          <w:color w:val="000000" w:themeColor="text1"/>
          <w:lang w:eastAsia="ja-JP"/>
        </w:rPr>
      </w:pPr>
      <w:r w:rsidRPr="004606F5">
        <w:rPr>
          <w:b/>
          <w:color w:val="000000" w:themeColor="text1"/>
        </w:rPr>
        <w:t>3. Conclusions</w:t>
      </w:r>
    </w:p>
    <w:p w14:paraId="4947C6CC" w14:textId="77777777" w:rsidR="008C60FC" w:rsidRPr="004606F5" w:rsidRDefault="008C60FC" w:rsidP="0009108F">
      <w:pPr>
        <w:pStyle w:val="CRCoverPage"/>
        <w:rPr>
          <w:rFonts w:ascii="Times New Roman" w:hAnsi="Times New Roman"/>
          <w:color w:val="000000" w:themeColor="text1"/>
        </w:rPr>
      </w:pPr>
      <w:r w:rsidRPr="004606F5">
        <w:rPr>
          <w:rFonts w:ascii="Times New Roman" w:hAnsi="Times New Roman"/>
          <w:color w:val="000000" w:themeColor="text1"/>
        </w:rPr>
        <w:t>&lt;Conclusion part (optional)&gt;</w:t>
      </w:r>
    </w:p>
    <w:p w14:paraId="0491F502" w14:textId="5BD9B028" w:rsidR="0009108F" w:rsidRPr="004606F5" w:rsidRDefault="0009108F" w:rsidP="0009108F">
      <w:pPr>
        <w:pStyle w:val="CRCoverPage"/>
        <w:rPr>
          <w:b/>
          <w:color w:val="000000" w:themeColor="text1"/>
        </w:rPr>
      </w:pPr>
      <w:r w:rsidRPr="004606F5">
        <w:rPr>
          <w:b/>
          <w:color w:val="000000" w:themeColor="text1"/>
        </w:rPr>
        <w:t>4. Proposal</w:t>
      </w:r>
    </w:p>
    <w:p w14:paraId="6E70F031" w14:textId="550A10AC" w:rsidR="0009108F" w:rsidRPr="004606F5" w:rsidRDefault="0009108F" w:rsidP="0009108F">
      <w:pPr>
        <w:rPr>
          <w:color w:val="000000" w:themeColor="text1"/>
          <w:lang w:eastAsia="ja-JP"/>
        </w:rPr>
      </w:pPr>
      <w:r w:rsidRPr="004606F5">
        <w:rPr>
          <w:color w:val="000000" w:themeColor="text1"/>
        </w:rPr>
        <w:t xml:space="preserve">It is proposed to agree the following changes to 3GPP TR </w:t>
      </w:r>
      <w:r w:rsidR="004C24B8" w:rsidRPr="004606F5">
        <w:rPr>
          <w:color w:val="000000" w:themeColor="text1"/>
        </w:rPr>
        <w:t>22.870 v</w:t>
      </w:r>
      <w:r w:rsidR="00757DA6" w:rsidRPr="004606F5">
        <w:rPr>
          <w:rFonts w:hint="eastAsia"/>
          <w:color w:val="000000" w:themeColor="text1"/>
          <w:lang w:eastAsia="ja-JP"/>
        </w:rPr>
        <w:t>1</w:t>
      </w:r>
      <w:r w:rsidR="004C24B8" w:rsidRPr="004606F5">
        <w:rPr>
          <w:color w:val="000000" w:themeColor="text1"/>
        </w:rPr>
        <w:t>.</w:t>
      </w:r>
      <w:r w:rsidR="00757DA6" w:rsidRPr="004606F5">
        <w:rPr>
          <w:rFonts w:hint="eastAsia"/>
          <w:color w:val="000000" w:themeColor="text1"/>
          <w:lang w:eastAsia="ja-JP"/>
        </w:rPr>
        <w:t>1</w:t>
      </w:r>
      <w:r w:rsidR="004C24B8" w:rsidRPr="004606F5">
        <w:rPr>
          <w:color w:val="000000" w:themeColor="text1"/>
        </w:rPr>
        <w:t>.</w:t>
      </w:r>
      <w:r w:rsidR="00757DA6" w:rsidRPr="004606F5">
        <w:rPr>
          <w:rFonts w:hint="eastAsia"/>
          <w:color w:val="000000" w:themeColor="text1"/>
          <w:lang w:eastAsia="ja-JP"/>
        </w:rPr>
        <w:t>0</w:t>
      </w:r>
    </w:p>
    <w:p w14:paraId="7DBB76EA" w14:textId="77777777" w:rsidR="0009108F" w:rsidRPr="004606F5" w:rsidRDefault="0009108F" w:rsidP="0009108F">
      <w:pPr>
        <w:pBdr>
          <w:bottom w:val="single" w:sz="12" w:space="1" w:color="auto"/>
        </w:pBdr>
        <w:rPr>
          <w:color w:val="000000" w:themeColor="text1"/>
        </w:rPr>
      </w:pPr>
    </w:p>
    <w:p w14:paraId="1DFA41F8" w14:textId="77777777" w:rsidR="009B4A26" w:rsidRPr="004606F5" w:rsidRDefault="009B4A26" w:rsidP="009B4A26">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4606F5">
        <w:rPr>
          <w:rFonts w:ascii="Arial" w:hAnsi="Arial" w:cs="Arial"/>
          <w:color w:val="000000" w:themeColor="text1"/>
          <w:sz w:val="28"/>
          <w:szCs w:val="28"/>
        </w:rPr>
        <w:t>* * * First Change * * * *</w:t>
      </w:r>
    </w:p>
    <w:p w14:paraId="4BFE8888" w14:textId="0ECBAD06" w:rsidR="009D798B" w:rsidRPr="004606F5" w:rsidRDefault="009D798B" w:rsidP="009D798B">
      <w:pPr>
        <w:pStyle w:val="2"/>
      </w:pPr>
      <w:bookmarkStart w:id="0" w:name="_Toc220333012"/>
      <w:r w:rsidRPr="004606F5">
        <w:t>6.</w:t>
      </w:r>
      <w:r w:rsidRPr="004606F5">
        <w:rPr>
          <w:rFonts w:hint="eastAsia"/>
          <w:lang w:eastAsia="zh-CN"/>
        </w:rPr>
        <w:t>51</w:t>
      </w:r>
      <w:r w:rsidRPr="004606F5">
        <w:tab/>
        <w:t>Use case on network-based intelligent assistance (e.g. for autonomous driving) by a network-</w:t>
      </w:r>
      <w:del w:id="1" w:author="Yuuki Masuko (増子 佑基)" w:date="2026-01-28T10:24:00Z" w16du:dateUtc="2026-01-28T01:24:00Z">
        <w:r w:rsidRPr="004606F5" w:rsidDel="00780947">
          <w:delText>native</w:delText>
        </w:r>
      </w:del>
      <w:ins w:id="2" w:author="Yuuki Masuko (増子 佑基)" w:date="2026-01-28T10:25:00Z" w16du:dateUtc="2026-01-28T01:25:00Z">
        <w:r w:rsidR="00AB433D" w:rsidRPr="004606F5">
          <w:rPr>
            <w:rFonts w:hint="eastAsia"/>
            <w:lang w:eastAsia="ja-JP"/>
          </w:rPr>
          <w:t>based</w:t>
        </w:r>
      </w:ins>
      <w:r w:rsidRPr="004606F5">
        <w:t xml:space="preserve"> AI Agent</w:t>
      </w:r>
      <w:bookmarkEnd w:id="0"/>
      <w:r w:rsidRPr="004606F5">
        <w:t xml:space="preserve"> </w:t>
      </w:r>
    </w:p>
    <w:p w14:paraId="0257125F" w14:textId="77777777" w:rsidR="00B64B0F" w:rsidRPr="004606F5" w:rsidRDefault="00B64B0F" w:rsidP="00B64B0F">
      <w:pPr>
        <w:pStyle w:val="3"/>
      </w:pPr>
      <w:bookmarkStart w:id="3" w:name="_Toc220333017"/>
      <w:r w:rsidRPr="004606F5">
        <w:t>6.</w:t>
      </w:r>
      <w:r w:rsidRPr="004606F5">
        <w:rPr>
          <w:rFonts w:hint="eastAsia"/>
        </w:rPr>
        <w:t>51</w:t>
      </w:r>
      <w:r w:rsidRPr="004606F5">
        <w:t>.5</w:t>
      </w:r>
      <w:r w:rsidRPr="004606F5">
        <w:tab/>
        <w:t>Existing features partly or fully covering the use case functionality</w:t>
      </w:r>
      <w:bookmarkEnd w:id="3"/>
    </w:p>
    <w:p w14:paraId="3610746C" w14:textId="7FF42D9C" w:rsidR="009F5B75" w:rsidRPr="004606F5" w:rsidRDefault="009F5B75" w:rsidP="009F5B75">
      <w:pPr>
        <w:pStyle w:val="B1"/>
        <w:ind w:hanging="28"/>
        <w:rPr>
          <w:rFonts w:eastAsia="DengXian"/>
          <w:lang w:eastAsia="zh-CN"/>
        </w:rPr>
      </w:pPr>
      <w:r w:rsidRPr="004606F5">
        <w:rPr>
          <w:rFonts w:eastAsia="DengXian"/>
          <w:lang w:eastAsia="zh-CN"/>
        </w:rPr>
        <w:t>Therefore, the current standards do not provide network-</w:t>
      </w:r>
      <w:del w:id="4" w:author="Yuuki Masuko (増子 佑基)" w:date="2026-01-29T09:04:00Z" w16du:dateUtc="2026-01-29T00:04:00Z">
        <w:r w:rsidRPr="004606F5" w:rsidDel="00215A01">
          <w:rPr>
            <w:rFonts w:eastAsia="DengXian"/>
            <w:lang w:eastAsia="zh-CN"/>
          </w:rPr>
          <w:delText>native</w:delText>
        </w:r>
      </w:del>
      <w:ins w:id="5" w:author="Yuuki Masuko (増子 佑基)" w:date="2026-01-29T09:04:00Z" w16du:dateUtc="2026-01-29T00:04:00Z">
        <w:r w:rsidR="00215A01" w:rsidRPr="004606F5">
          <w:rPr>
            <w:rFonts w:hint="eastAsia"/>
            <w:lang w:eastAsia="ja-JP"/>
          </w:rPr>
          <w:t>based</w:t>
        </w:r>
      </w:ins>
      <w:r w:rsidRPr="004606F5">
        <w:rPr>
          <w:rFonts w:eastAsia="DengXian"/>
          <w:lang w:eastAsia="zh-CN"/>
        </w:rPr>
        <w:t xml:space="preserve"> real time intelligent assistance to subscribers (e.g. for autonomous driving) utilising 3GPP sensing of the environment, though that could be implemented at an application layer as an isolated system. For the proposed use case, not only does it reply on sensing that must meet stringent accuracy and latency requirements, but also on 3GPP network-based</w:t>
      </w:r>
      <w:del w:id="6" w:author="Yuuki Masuko (増子 佑基)" w:date="2026-01-28T10:25:00Z" w16du:dateUtc="2026-01-28T01:25:00Z">
        <w:r w:rsidRPr="004606F5" w:rsidDel="00432EB0">
          <w:rPr>
            <w:rFonts w:eastAsia="DengXian"/>
            <w:lang w:eastAsia="zh-CN"/>
          </w:rPr>
          <w:delText>/native</w:delText>
        </w:r>
      </w:del>
      <w:r w:rsidRPr="004606F5">
        <w:rPr>
          <w:rFonts w:eastAsia="DengXian"/>
          <w:lang w:eastAsia="zh-CN"/>
        </w:rPr>
        <w:t xml:space="preserve"> complex problem solving (using AI) whilst providing the required reliability and latency (e.g. </w:t>
      </w:r>
      <w:r w:rsidRPr="004606F5">
        <w:t>joint latency from AL/ML model inference and communication</w:t>
      </w:r>
      <w:r w:rsidRPr="004606F5">
        <w:rPr>
          <w:rFonts w:eastAsia="DengXian"/>
          <w:lang w:eastAsia="zh-CN"/>
        </w:rPr>
        <w:t>).</w:t>
      </w:r>
    </w:p>
    <w:p w14:paraId="3DED2CDD" w14:textId="14D6EBBB" w:rsidR="00BF6AB7" w:rsidRPr="004606F5" w:rsidRDefault="00BF6AB7" w:rsidP="00BF6AB7">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4606F5">
        <w:rPr>
          <w:rFonts w:ascii="Arial" w:hAnsi="Arial" w:cs="Arial"/>
          <w:color w:val="000000" w:themeColor="text1"/>
          <w:sz w:val="28"/>
          <w:szCs w:val="28"/>
        </w:rPr>
        <w:t>* * *</w:t>
      </w:r>
      <w:r w:rsidR="00C95AB9" w:rsidRPr="004606F5">
        <w:rPr>
          <w:rFonts w:ascii="Arial" w:hAnsi="Arial" w:cs="Arial" w:hint="eastAsia"/>
          <w:color w:val="000000" w:themeColor="text1"/>
          <w:sz w:val="28"/>
          <w:szCs w:val="28"/>
          <w:lang w:eastAsia="ja-JP"/>
        </w:rPr>
        <w:t>Next</w:t>
      </w:r>
      <w:r w:rsidRPr="004606F5">
        <w:rPr>
          <w:rFonts w:ascii="Arial" w:hAnsi="Arial" w:cs="Arial"/>
          <w:color w:val="000000" w:themeColor="text1"/>
          <w:sz w:val="28"/>
          <w:szCs w:val="28"/>
        </w:rPr>
        <w:t xml:space="preserve"> Change * * * *</w:t>
      </w:r>
    </w:p>
    <w:p w14:paraId="4D869E0A" w14:textId="77777777" w:rsidR="00B511F2" w:rsidRPr="004606F5" w:rsidRDefault="00B511F2" w:rsidP="00B511F2">
      <w:pPr>
        <w:pStyle w:val="2"/>
        <w:rPr>
          <w:lang w:eastAsia="zh-CN"/>
        </w:rPr>
      </w:pPr>
      <w:bookmarkStart w:id="7" w:name="_Toc220332690"/>
      <w:r w:rsidRPr="004606F5">
        <w:rPr>
          <w:lang w:eastAsia="zh-CN"/>
        </w:rPr>
        <w:t>6.5</w:t>
      </w:r>
      <w:r w:rsidRPr="004606F5">
        <w:rPr>
          <w:lang w:eastAsia="zh-CN"/>
        </w:rPr>
        <w:tab/>
        <w:t xml:space="preserve">Use case on </w:t>
      </w:r>
      <w:r w:rsidRPr="004606F5">
        <w:rPr>
          <w:rFonts w:hint="eastAsia"/>
          <w:lang w:eastAsia="zh-CN"/>
        </w:rPr>
        <w:t>p</w:t>
      </w:r>
      <w:r w:rsidRPr="004606F5">
        <w:rPr>
          <w:lang w:eastAsia="zh-CN"/>
        </w:rPr>
        <w:t xml:space="preserve">ersonalised AI for </w:t>
      </w:r>
      <w:r w:rsidRPr="004606F5">
        <w:rPr>
          <w:rFonts w:hint="eastAsia"/>
          <w:lang w:eastAsia="zh-CN"/>
        </w:rPr>
        <w:t>h</w:t>
      </w:r>
      <w:r w:rsidRPr="004606F5">
        <w:rPr>
          <w:lang w:eastAsia="zh-CN"/>
        </w:rPr>
        <w:t xml:space="preserve">ealth </w:t>
      </w:r>
      <w:r w:rsidRPr="004606F5">
        <w:rPr>
          <w:rFonts w:hint="eastAsia"/>
          <w:lang w:eastAsia="zh-CN"/>
        </w:rPr>
        <w:t>m</w:t>
      </w:r>
      <w:r w:rsidRPr="004606F5">
        <w:rPr>
          <w:lang w:eastAsia="zh-CN"/>
        </w:rPr>
        <w:t>onitoring.</w:t>
      </w:r>
      <w:bookmarkEnd w:id="7"/>
    </w:p>
    <w:p w14:paraId="79384B28" w14:textId="77777777" w:rsidR="0062479D" w:rsidRPr="004606F5" w:rsidRDefault="0062479D" w:rsidP="0062479D">
      <w:pPr>
        <w:pStyle w:val="3"/>
      </w:pPr>
      <w:bookmarkStart w:id="8" w:name="_Toc220332691"/>
      <w:r w:rsidRPr="004606F5">
        <w:t>6.5.1</w:t>
      </w:r>
      <w:r w:rsidRPr="004606F5">
        <w:tab/>
        <w:t>Description</w:t>
      </w:r>
      <w:bookmarkEnd w:id="8"/>
    </w:p>
    <w:p w14:paraId="7FA83530" w14:textId="0D1952E8" w:rsidR="0062479D" w:rsidRPr="004606F5" w:rsidRDefault="0062479D" w:rsidP="0062479D">
      <w:pPr>
        <w:jc w:val="both"/>
      </w:pPr>
      <w:r w:rsidRPr="004606F5">
        <w:t>A wearable health monitoring device (e.g. a smartwatch or fitness band) collects biometric data, such as heart rate, oxygen saturation, and body temperature. The device needs to analyse this data and provide real time health insights. This analysis may be based on an AI model personali</w:t>
      </w:r>
      <w:ins w:id="9" w:author="Yuuki Masuko (増子 佑基)" w:date="2026-01-29T10:42:00Z" w16du:dateUtc="2026-01-29T01:42:00Z">
        <w:r w:rsidR="00556334" w:rsidRPr="004606F5">
          <w:rPr>
            <w:rFonts w:hint="eastAsia"/>
            <w:lang w:eastAsia="ja-JP"/>
          </w:rPr>
          <w:t>s</w:t>
        </w:r>
      </w:ins>
      <w:del w:id="10" w:author="Yuuki Masuko (増子 佑基)" w:date="2026-01-29T10:42:00Z" w16du:dateUtc="2026-01-29T01:42:00Z">
        <w:r w:rsidRPr="004606F5" w:rsidDel="00556334">
          <w:delText>d</w:delText>
        </w:r>
      </w:del>
      <w:r w:rsidRPr="004606F5">
        <w:t>ed for the user, which is tailored to the user's medical history and current activity level.</w:t>
      </w:r>
    </w:p>
    <w:p w14:paraId="7C7D97DF" w14:textId="77777777" w:rsidR="0062479D" w:rsidRPr="004606F5" w:rsidRDefault="0062479D" w:rsidP="0062479D">
      <w:pPr>
        <w:rPr>
          <w:lang w:eastAsia="ja-JP"/>
        </w:rPr>
      </w:pPr>
    </w:p>
    <w:p w14:paraId="693DF0EF" w14:textId="77777777" w:rsidR="00D96733" w:rsidRPr="004606F5" w:rsidRDefault="00D96733" w:rsidP="00D96733">
      <w:pPr>
        <w:pStyle w:val="3"/>
      </w:pPr>
      <w:bookmarkStart w:id="11" w:name="_Toc220332692"/>
      <w:r w:rsidRPr="004606F5">
        <w:t>6.5.2</w:t>
      </w:r>
      <w:r w:rsidRPr="004606F5">
        <w:tab/>
        <w:t>Pre-conditions</w:t>
      </w:r>
      <w:bookmarkEnd w:id="11"/>
    </w:p>
    <w:p w14:paraId="57D2264D" w14:textId="62829365" w:rsidR="001B268A" w:rsidRPr="004606F5" w:rsidRDefault="00D96733" w:rsidP="00315199">
      <w:pPr>
        <w:jc w:val="both"/>
        <w:rPr>
          <w:lang w:eastAsia="ja-JP"/>
        </w:rPr>
      </w:pPr>
      <w:r w:rsidRPr="004606F5">
        <w:rPr>
          <w:rFonts w:eastAsia="Calibri"/>
        </w:rPr>
        <w:t>A user possesses a health monitoring device (UE) capable of collecting real time biometric data, e.g. hear</w:t>
      </w:r>
      <w:ins w:id="12" w:author="Yuuki Masuko (増子 佑基)" w:date="2026-01-29T10:33:00Z" w16du:dateUtc="2026-01-29T01:33:00Z">
        <w:r w:rsidRPr="004606F5">
          <w:rPr>
            <w:rFonts w:hint="eastAsia"/>
            <w:lang w:eastAsia="ja-JP"/>
          </w:rPr>
          <w:t>t</w:t>
        </w:r>
      </w:ins>
      <w:r w:rsidRPr="004606F5">
        <w:rPr>
          <w:rFonts w:eastAsia="Calibri"/>
        </w:rPr>
        <w:t xml:space="preserve"> rate, oxygen saturation, body temperature, etc. The device is also capable of communicating with the 6G network.</w:t>
      </w:r>
    </w:p>
    <w:p w14:paraId="06A80027" w14:textId="77777777" w:rsidR="001B268A" w:rsidRPr="004606F5" w:rsidRDefault="001B268A" w:rsidP="0017573C">
      <w:pPr>
        <w:rPr>
          <w:color w:val="000000" w:themeColor="text1"/>
          <w:lang w:eastAsia="ja-JP"/>
        </w:rPr>
      </w:pPr>
    </w:p>
    <w:p w14:paraId="5DB05648" w14:textId="36742846" w:rsidR="00B80DD2" w:rsidRPr="004606F5" w:rsidRDefault="00B80DD2" w:rsidP="00B80DD2">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4606F5">
        <w:rPr>
          <w:rFonts w:ascii="Arial" w:hAnsi="Arial" w:cs="Arial"/>
          <w:color w:val="000000" w:themeColor="text1"/>
          <w:sz w:val="28"/>
          <w:szCs w:val="28"/>
        </w:rPr>
        <w:t>* * *</w:t>
      </w:r>
      <w:r w:rsidR="00C95AB9" w:rsidRPr="004606F5">
        <w:rPr>
          <w:rFonts w:ascii="Arial" w:hAnsi="Arial" w:cs="Arial" w:hint="eastAsia"/>
          <w:color w:val="000000" w:themeColor="text1"/>
          <w:sz w:val="28"/>
          <w:szCs w:val="28"/>
          <w:lang w:eastAsia="ja-JP"/>
        </w:rPr>
        <w:t>Next</w:t>
      </w:r>
      <w:r w:rsidRPr="004606F5">
        <w:rPr>
          <w:rFonts w:ascii="Arial" w:hAnsi="Arial" w:cs="Arial"/>
          <w:color w:val="000000" w:themeColor="text1"/>
          <w:sz w:val="28"/>
          <w:szCs w:val="28"/>
        </w:rPr>
        <w:t xml:space="preserve"> Change * * * *</w:t>
      </w:r>
    </w:p>
    <w:p w14:paraId="4F8FE969" w14:textId="77777777" w:rsidR="000E6083" w:rsidRPr="004606F5" w:rsidRDefault="000E6083" w:rsidP="000E6083">
      <w:pPr>
        <w:pStyle w:val="2"/>
        <w:rPr>
          <w:lang w:eastAsia="zh-CN"/>
        </w:rPr>
      </w:pPr>
      <w:bookmarkStart w:id="13" w:name="_Toc220332697"/>
      <w:r w:rsidRPr="004606F5">
        <w:rPr>
          <w:lang w:eastAsia="zh-CN"/>
        </w:rPr>
        <w:t>6</w:t>
      </w:r>
      <w:r w:rsidRPr="004606F5">
        <w:rPr>
          <w:rFonts w:hint="eastAsia"/>
          <w:lang w:eastAsia="zh-CN"/>
        </w:rPr>
        <w:t>.</w:t>
      </w:r>
      <w:r w:rsidRPr="004606F5">
        <w:rPr>
          <w:lang w:eastAsia="zh-CN"/>
        </w:rPr>
        <w:t>6</w:t>
      </w:r>
      <w:r w:rsidRPr="004606F5">
        <w:rPr>
          <w:lang w:eastAsia="zh-CN"/>
        </w:rPr>
        <w:tab/>
        <w:t xml:space="preserve">Use </w:t>
      </w:r>
      <w:r w:rsidRPr="004606F5">
        <w:rPr>
          <w:rFonts w:hint="eastAsia"/>
          <w:lang w:eastAsia="zh-CN"/>
        </w:rPr>
        <w:t>c</w:t>
      </w:r>
      <w:r w:rsidRPr="004606F5">
        <w:rPr>
          <w:lang w:eastAsia="zh-CN"/>
        </w:rPr>
        <w:t xml:space="preserve">ase on 6G AI Agent </w:t>
      </w:r>
      <w:r w:rsidRPr="004606F5">
        <w:rPr>
          <w:rFonts w:hint="eastAsia"/>
          <w:lang w:eastAsia="zh-CN"/>
        </w:rPr>
        <w:t>c</w:t>
      </w:r>
      <w:r w:rsidRPr="004606F5">
        <w:rPr>
          <w:lang w:eastAsia="zh-CN"/>
        </w:rPr>
        <w:t xml:space="preserve">ollaboration with </w:t>
      </w:r>
      <w:r w:rsidRPr="004606F5">
        <w:rPr>
          <w:rFonts w:hint="eastAsia"/>
          <w:lang w:eastAsia="zh-CN"/>
        </w:rPr>
        <w:t>t</w:t>
      </w:r>
      <w:r w:rsidRPr="004606F5">
        <w:rPr>
          <w:lang w:eastAsia="zh-CN"/>
        </w:rPr>
        <w:t>hird-</w:t>
      </w:r>
      <w:r w:rsidRPr="004606F5">
        <w:rPr>
          <w:rFonts w:hint="eastAsia"/>
          <w:lang w:eastAsia="zh-CN"/>
        </w:rPr>
        <w:t>p</w:t>
      </w:r>
      <w:r w:rsidRPr="004606F5">
        <w:rPr>
          <w:lang w:eastAsia="zh-CN"/>
        </w:rPr>
        <w:t>arty AI using LLM</w:t>
      </w:r>
      <w:bookmarkEnd w:id="13"/>
    </w:p>
    <w:p w14:paraId="5EFA3729" w14:textId="77777777" w:rsidR="000E6083" w:rsidRPr="004606F5" w:rsidRDefault="000E6083" w:rsidP="000E6083">
      <w:pPr>
        <w:pStyle w:val="3"/>
      </w:pPr>
      <w:bookmarkStart w:id="14" w:name="_Toc220332698"/>
      <w:bookmarkStart w:id="15" w:name="_Hlk189470107"/>
      <w:r w:rsidRPr="004606F5">
        <w:t>6</w:t>
      </w:r>
      <w:r w:rsidRPr="004606F5">
        <w:rPr>
          <w:rFonts w:hint="eastAsia"/>
        </w:rPr>
        <w:t>.</w:t>
      </w:r>
      <w:r w:rsidRPr="004606F5">
        <w:t xml:space="preserve">6.1 </w:t>
      </w:r>
      <w:r w:rsidRPr="004606F5">
        <w:tab/>
        <w:t>Description</w:t>
      </w:r>
      <w:bookmarkEnd w:id="14"/>
    </w:p>
    <w:bookmarkEnd w:id="15"/>
    <w:p w14:paraId="5FC3BF4B" w14:textId="55FA346C" w:rsidR="00BB2A17" w:rsidRPr="004606F5" w:rsidRDefault="00BB2A17" w:rsidP="00BB2A17">
      <w:pPr>
        <w:rPr>
          <w:lang w:eastAsia="zh-CN"/>
        </w:rPr>
      </w:pPr>
      <w:r w:rsidRPr="004606F5">
        <w:t>The AI Agent queries real time data sources (e.g. sensing infrastructure, etc.) to gather the current traffic congestion level on Highway A.</w:t>
      </w:r>
      <w:r w:rsidRPr="004606F5">
        <w:rPr>
          <w:rFonts w:hint="eastAsia"/>
          <w:lang w:eastAsia="zh-CN"/>
        </w:rPr>
        <w:t xml:space="preserve"> </w:t>
      </w:r>
      <w:r w:rsidRPr="004606F5">
        <w:t xml:space="preserve">The AI </w:t>
      </w:r>
      <w:ins w:id="16" w:author="Yuuki Masuko (増子 佑基)" w:date="2026-01-29T09:34:00Z" w16du:dateUtc="2026-01-29T00:34:00Z">
        <w:r w:rsidR="007416AC" w:rsidRPr="004606F5">
          <w:rPr>
            <w:rFonts w:hint="eastAsia"/>
            <w:lang w:eastAsia="ja-JP"/>
          </w:rPr>
          <w:t>A</w:t>
        </w:r>
      </w:ins>
      <w:del w:id="17" w:author="Yuuki Masuko (増子 佑基)" w:date="2026-01-29T09:34:00Z" w16du:dateUtc="2026-01-29T00:34:00Z">
        <w:r w:rsidRPr="004606F5" w:rsidDel="007416AC">
          <w:delText>a</w:delText>
        </w:r>
      </w:del>
      <w:r w:rsidRPr="004606F5">
        <w:t>gent can also invoke authorised 3rd party services (e.g. map or navigation services) to help locate the congestion point faster, cross-check with the sensing result, and provide more comprehensive view of the traffic flow on Highway A.</w:t>
      </w:r>
    </w:p>
    <w:p w14:paraId="738E94AF" w14:textId="77777777" w:rsidR="00BB2A17" w:rsidRPr="004606F5" w:rsidRDefault="00BB2A17" w:rsidP="00BB2A17">
      <w:r w:rsidRPr="004606F5">
        <w:t>The data gathered is used by the AI Agent to infer and thus generate analytics insights to determine that Highway A is experiencing high congestion due to an accident. The data may also be used to update (improve) the LLM at the AI Agent, e.g. self-learning capability of AI Agent.</w:t>
      </w:r>
    </w:p>
    <w:p w14:paraId="3FEAE1C1" w14:textId="77777777" w:rsidR="00BB2A17" w:rsidRPr="004606F5" w:rsidRDefault="00BB2A17" w:rsidP="00BB2A17">
      <w:r w:rsidRPr="004606F5">
        <w:t>Based on the analysis, the AI Agent generates traffic optimisation recommendations, such as:</w:t>
      </w:r>
    </w:p>
    <w:p w14:paraId="30E37D69" w14:textId="77777777" w:rsidR="00BB2A17" w:rsidRPr="004606F5" w:rsidRDefault="00BB2A17" w:rsidP="00BB2A17">
      <w:pPr>
        <w:pStyle w:val="B1"/>
      </w:pPr>
      <w:r w:rsidRPr="004606F5">
        <w:t>Increasing green light duration on alternate routes.</w:t>
      </w:r>
    </w:p>
    <w:p w14:paraId="224EE5E2" w14:textId="77777777" w:rsidR="00BB2A17" w:rsidRPr="004606F5" w:rsidRDefault="00BB2A17" w:rsidP="00BB2A17">
      <w:pPr>
        <w:pStyle w:val="B1"/>
      </w:pPr>
      <w:r w:rsidRPr="004606F5">
        <w:t>Reducing green light duration on Highway A to divert traffic.</w:t>
      </w:r>
    </w:p>
    <w:p w14:paraId="47D5E68B" w14:textId="77777777" w:rsidR="00BB2A17" w:rsidRPr="004606F5" w:rsidRDefault="00BB2A17" w:rsidP="00BB2A17">
      <w:pPr>
        <w:pStyle w:val="B1"/>
      </w:pPr>
      <w:r w:rsidRPr="004606F5">
        <w:t>Deploying dynamic signage to inform drivers of alternative routes.</w:t>
      </w:r>
    </w:p>
    <w:p w14:paraId="73FA3B5C" w14:textId="08BBB2AD" w:rsidR="00BB2A17" w:rsidRPr="004606F5" w:rsidRDefault="00BB2A17" w:rsidP="00BB2A17">
      <w:pPr>
        <w:rPr>
          <w:lang w:eastAsia="zh-CN"/>
        </w:rPr>
      </w:pPr>
      <w:r w:rsidRPr="004606F5">
        <w:rPr>
          <w:rFonts w:hint="eastAsia"/>
          <w:lang w:eastAsia="zh-CN"/>
        </w:rPr>
        <w:t>T</w:t>
      </w:r>
      <w:r w:rsidRPr="004606F5">
        <w:rPr>
          <w:lang w:eastAsia="zh-CN"/>
        </w:rPr>
        <w:t xml:space="preserve">he recommendations can be generated by the AI </w:t>
      </w:r>
      <w:ins w:id="18" w:author="Yuuki Masuko (増子 佑基)" w:date="2026-01-29T09:43:00Z" w16du:dateUtc="2026-01-29T00:43:00Z">
        <w:r w:rsidR="00C97F28" w:rsidRPr="004606F5">
          <w:rPr>
            <w:rFonts w:hint="eastAsia"/>
            <w:lang w:eastAsia="ja-JP"/>
          </w:rPr>
          <w:t>A</w:t>
        </w:r>
      </w:ins>
      <w:del w:id="19" w:author="Yuuki Masuko (増子 佑基)" w:date="2026-01-29T09:43:00Z" w16du:dateUtc="2026-01-29T00:43:00Z">
        <w:r w:rsidRPr="004606F5" w:rsidDel="00C97F28">
          <w:rPr>
            <w:lang w:eastAsia="zh-CN"/>
          </w:rPr>
          <w:delText>a</w:delText>
        </w:r>
      </w:del>
      <w:r w:rsidRPr="004606F5">
        <w:rPr>
          <w:lang w:eastAsia="zh-CN"/>
        </w:rPr>
        <w:t>gent itself, or through invoking authorised 3</w:t>
      </w:r>
      <w:r w:rsidRPr="004606F5">
        <w:rPr>
          <w:vertAlign w:val="superscript"/>
          <w:lang w:eastAsia="zh-CN"/>
        </w:rPr>
        <w:t>rd</w:t>
      </w:r>
      <w:r w:rsidRPr="004606F5">
        <w:rPr>
          <w:lang w:eastAsia="zh-CN"/>
        </w:rPr>
        <w:t xml:space="preserve"> party capabilities such as an AI based traffic policy generator.</w:t>
      </w:r>
    </w:p>
    <w:p w14:paraId="63B9DD36" w14:textId="0AD01780" w:rsidR="00492025" w:rsidRPr="004606F5" w:rsidRDefault="00492025" w:rsidP="00492025">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4606F5">
        <w:rPr>
          <w:rFonts w:ascii="Arial" w:hAnsi="Arial" w:cs="Arial"/>
          <w:color w:val="000000" w:themeColor="text1"/>
          <w:sz w:val="28"/>
          <w:szCs w:val="28"/>
        </w:rPr>
        <w:t>* * *</w:t>
      </w:r>
      <w:r w:rsidR="0089351A" w:rsidRPr="004606F5">
        <w:rPr>
          <w:rFonts w:ascii="Arial" w:hAnsi="Arial" w:cs="Arial" w:hint="eastAsia"/>
          <w:color w:val="000000" w:themeColor="text1"/>
          <w:sz w:val="28"/>
          <w:szCs w:val="28"/>
          <w:lang w:eastAsia="ja-JP"/>
        </w:rPr>
        <w:t xml:space="preserve"> Next</w:t>
      </w:r>
      <w:r w:rsidR="0089351A" w:rsidRPr="004606F5">
        <w:rPr>
          <w:rFonts w:ascii="Arial" w:hAnsi="Arial" w:cs="Arial"/>
          <w:color w:val="000000" w:themeColor="text1"/>
          <w:sz w:val="28"/>
          <w:szCs w:val="28"/>
        </w:rPr>
        <w:t xml:space="preserve"> </w:t>
      </w:r>
      <w:r w:rsidRPr="004606F5">
        <w:rPr>
          <w:rFonts w:ascii="Arial" w:hAnsi="Arial" w:cs="Arial"/>
          <w:color w:val="000000" w:themeColor="text1"/>
          <w:sz w:val="28"/>
          <w:szCs w:val="28"/>
        </w:rPr>
        <w:t>Change * * * *</w:t>
      </w:r>
    </w:p>
    <w:p w14:paraId="7A7E5938" w14:textId="77777777" w:rsidR="00826EE4" w:rsidRPr="004606F5" w:rsidRDefault="00826EE4" w:rsidP="00826EE4">
      <w:pPr>
        <w:pStyle w:val="2"/>
        <w:rPr>
          <w:lang w:eastAsia="zh-CN"/>
        </w:rPr>
      </w:pPr>
      <w:bookmarkStart w:id="20" w:name="_Toc220332704"/>
      <w:r w:rsidRPr="004606F5">
        <w:rPr>
          <w:rFonts w:hint="eastAsia"/>
          <w:lang w:eastAsia="zh-CN"/>
        </w:rPr>
        <w:t>6</w:t>
      </w:r>
      <w:r w:rsidRPr="004606F5">
        <w:rPr>
          <w:lang w:eastAsia="zh-CN"/>
        </w:rPr>
        <w:t>.7</w:t>
      </w:r>
      <w:r w:rsidRPr="004606F5">
        <w:rPr>
          <w:lang w:eastAsia="zh-CN"/>
        </w:rPr>
        <w:tab/>
        <w:t xml:space="preserve">Use case on </w:t>
      </w:r>
      <w:r w:rsidRPr="004606F5">
        <w:rPr>
          <w:rFonts w:hint="eastAsia"/>
          <w:lang w:eastAsia="zh-CN"/>
        </w:rPr>
        <w:t xml:space="preserve">AI </w:t>
      </w:r>
      <w:r w:rsidRPr="004606F5">
        <w:rPr>
          <w:rFonts w:eastAsia="SimSun" w:hint="eastAsia"/>
          <w:lang w:eastAsia="zh-CN"/>
        </w:rPr>
        <w:t>A</w:t>
      </w:r>
      <w:r w:rsidRPr="004606F5">
        <w:rPr>
          <w:rFonts w:hint="eastAsia"/>
          <w:lang w:eastAsia="zh-CN"/>
        </w:rPr>
        <w:t>gents communication</w:t>
      </w:r>
      <w:bookmarkEnd w:id="20"/>
    </w:p>
    <w:p w14:paraId="0DDC540B" w14:textId="77777777" w:rsidR="00997292" w:rsidRPr="004606F5" w:rsidRDefault="00997292" w:rsidP="00997292">
      <w:pPr>
        <w:pStyle w:val="3"/>
        <w:rPr>
          <w:rFonts w:eastAsia="DengXian"/>
        </w:rPr>
      </w:pPr>
      <w:bookmarkStart w:id="21" w:name="_Toc220332710"/>
      <w:r w:rsidRPr="004606F5">
        <w:rPr>
          <w:rFonts w:hint="eastAsia"/>
        </w:rPr>
        <w:t>6</w:t>
      </w:r>
      <w:r w:rsidRPr="004606F5">
        <w:rPr>
          <w:rFonts w:eastAsia="DengXian"/>
        </w:rPr>
        <w:t>.</w:t>
      </w:r>
      <w:r w:rsidRPr="004606F5">
        <w:t>7</w:t>
      </w:r>
      <w:r w:rsidRPr="004606F5">
        <w:rPr>
          <w:rFonts w:eastAsia="DengXian"/>
        </w:rPr>
        <w:t>.6</w:t>
      </w:r>
      <w:r w:rsidRPr="004606F5">
        <w:rPr>
          <w:rFonts w:eastAsia="DengXian"/>
        </w:rPr>
        <w:tab/>
        <w:t>Potential New Requirements needed to support the use case</w:t>
      </w:r>
      <w:bookmarkEnd w:id="21"/>
    </w:p>
    <w:p w14:paraId="4DB816BF" w14:textId="3CF7388D" w:rsidR="003C3E4A" w:rsidRPr="004606F5" w:rsidRDefault="003C3E4A" w:rsidP="003C3E4A">
      <w:r w:rsidRPr="004606F5">
        <w:t>[PR 6.7.6-6] The 6G network shall provide means to support coordination within and across groups of 3</w:t>
      </w:r>
      <w:r w:rsidRPr="004606F5">
        <w:rPr>
          <w:vertAlign w:val="superscript"/>
        </w:rPr>
        <w:t>rd</w:t>
      </w:r>
      <w:r w:rsidRPr="004606F5">
        <w:t xml:space="preserve"> party AI </w:t>
      </w:r>
      <w:ins w:id="22" w:author="Yuuki Masuko (増子 佑基)" w:date="2026-01-29T09:44:00Z" w16du:dateUtc="2026-01-29T00:44:00Z">
        <w:r w:rsidR="00C97F28" w:rsidRPr="004606F5">
          <w:rPr>
            <w:rFonts w:hint="eastAsia"/>
            <w:lang w:eastAsia="ja-JP"/>
          </w:rPr>
          <w:t>A</w:t>
        </w:r>
      </w:ins>
      <w:del w:id="23" w:author="Yuuki Masuko (増子 佑基)" w:date="2026-01-29T09:44:00Z" w16du:dateUtc="2026-01-29T00:44:00Z">
        <w:r w:rsidRPr="004606F5" w:rsidDel="00C97F28">
          <w:delText>a</w:delText>
        </w:r>
      </w:del>
      <w:r w:rsidRPr="004606F5">
        <w:t>gents to achieve a collaborative task associated with a 3GPP service.</w:t>
      </w:r>
    </w:p>
    <w:p w14:paraId="2A4D756E" w14:textId="2C9CFA20" w:rsidR="003C3E4A" w:rsidRPr="004606F5" w:rsidRDefault="003C3E4A" w:rsidP="003C3E4A">
      <w:pPr>
        <w:pStyle w:val="NO"/>
        <w:rPr>
          <w:lang w:eastAsia="zh-CN"/>
        </w:rPr>
      </w:pPr>
      <w:r w:rsidRPr="004606F5">
        <w:t>NOTE 2:</w:t>
      </w:r>
      <w:r w:rsidRPr="004606F5">
        <w:tab/>
        <w:t>Coordination can facilitate the discovery of attributes &amp; capabilities across the 3</w:t>
      </w:r>
      <w:r w:rsidRPr="004606F5">
        <w:rPr>
          <w:vertAlign w:val="superscript"/>
        </w:rPr>
        <w:t>rd</w:t>
      </w:r>
      <w:r w:rsidRPr="004606F5">
        <w:t xml:space="preserve"> party AI </w:t>
      </w:r>
      <w:ins w:id="24" w:author="Yuuki Masuko (増子 佑基)" w:date="2026-01-29T09:44:00Z" w16du:dateUtc="2026-01-29T00:44:00Z">
        <w:r w:rsidR="00C97F28" w:rsidRPr="004606F5">
          <w:rPr>
            <w:rFonts w:hint="eastAsia"/>
            <w:lang w:eastAsia="ja-JP"/>
          </w:rPr>
          <w:t>A</w:t>
        </w:r>
      </w:ins>
      <w:del w:id="25" w:author="Yuuki Masuko (増子 佑基)" w:date="2026-01-29T09:44:00Z" w16du:dateUtc="2026-01-29T00:44:00Z">
        <w:r w:rsidRPr="004606F5" w:rsidDel="00C97F28">
          <w:delText>a</w:delText>
        </w:r>
      </w:del>
      <w:r w:rsidRPr="004606F5">
        <w:t>gents, the attribution of roles such as a task coordinator/supervisor of the group, the decision to setup another group for a sub task etc.</w:t>
      </w:r>
    </w:p>
    <w:p w14:paraId="4B3DA287" w14:textId="77777777" w:rsidR="0027015E" w:rsidRPr="004606F5" w:rsidRDefault="0027015E" w:rsidP="0017573C">
      <w:pPr>
        <w:rPr>
          <w:color w:val="000000" w:themeColor="text1"/>
          <w:lang w:eastAsia="ja-JP"/>
        </w:rPr>
      </w:pPr>
    </w:p>
    <w:p w14:paraId="2D9CBED0" w14:textId="3A9CB253" w:rsidR="00954D8A" w:rsidRPr="004606F5" w:rsidRDefault="00954D8A" w:rsidP="00954D8A">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4606F5">
        <w:rPr>
          <w:rFonts w:ascii="Arial" w:hAnsi="Arial" w:cs="Arial"/>
          <w:color w:val="000000" w:themeColor="text1"/>
          <w:sz w:val="28"/>
          <w:szCs w:val="28"/>
        </w:rPr>
        <w:t>* * *</w:t>
      </w:r>
      <w:r w:rsidR="0089351A" w:rsidRPr="004606F5">
        <w:rPr>
          <w:rFonts w:ascii="Arial" w:hAnsi="Arial" w:cs="Arial" w:hint="eastAsia"/>
          <w:color w:val="000000" w:themeColor="text1"/>
          <w:sz w:val="28"/>
          <w:szCs w:val="28"/>
          <w:lang w:eastAsia="ja-JP"/>
        </w:rPr>
        <w:t xml:space="preserve"> Next</w:t>
      </w:r>
      <w:r w:rsidR="0089351A" w:rsidRPr="004606F5">
        <w:rPr>
          <w:rFonts w:ascii="Arial" w:hAnsi="Arial" w:cs="Arial"/>
          <w:color w:val="000000" w:themeColor="text1"/>
          <w:sz w:val="28"/>
          <w:szCs w:val="28"/>
        </w:rPr>
        <w:t xml:space="preserve"> </w:t>
      </w:r>
      <w:r w:rsidRPr="004606F5">
        <w:rPr>
          <w:rFonts w:ascii="Arial" w:hAnsi="Arial" w:cs="Arial"/>
          <w:color w:val="000000" w:themeColor="text1"/>
          <w:sz w:val="28"/>
          <w:szCs w:val="28"/>
        </w:rPr>
        <w:t>Change * * * *</w:t>
      </w:r>
    </w:p>
    <w:p w14:paraId="3FFF0D7A" w14:textId="77777777" w:rsidR="00CD561D" w:rsidRPr="004606F5" w:rsidRDefault="00CD561D" w:rsidP="00CD561D">
      <w:pPr>
        <w:pStyle w:val="2"/>
        <w:rPr>
          <w:lang w:eastAsia="zh-CN"/>
        </w:rPr>
      </w:pPr>
      <w:bookmarkStart w:id="26" w:name="_Toc220332711"/>
      <w:r w:rsidRPr="004606F5">
        <w:rPr>
          <w:rFonts w:hint="eastAsia"/>
        </w:rPr>
        <w:t>6</w:t>
      </w:r>
      <w:r w:rsidRPr="004606F5">
        <w:t>.</w:t>
      </w:r>
      <w:r w:rsidRPr="004606F5">
        <w:rPr>
          <w:rFonts w:eastAsia="SimSun"/>
          <w:lang w:eastAsia="zh-CN"/>
        </w:rPr>
        <w:t>8</w:t>
      </w:r>
      <w:r w:rsidRPr="004606F5">
        <w:tab/>
      </w:r>
      <w:bookmarkStart w:id="27" w:name="_Hlk189839991"/>
      <w:r w:rsidRPr="004606F5">
        <w:t xml:space="preserve">Use </w:t>
      </w:r>
      <w:r w:rsidRPr="004606F5">
        <w:rPr>
          <w:rFonts w:hint="eastAsia"/>
          <w:lang w:eastAsia="zh-CN"/>
        </w:rPr>
        <w:t>c</w:t>
      </w:r>
      <w:r w:rsidRPr="004606F5">
        <w:t>ase on 6G system assisted AI Agent service</w:t>
      </w:r>
      <w:bookmarkEnd w:id="26"/>
      <w:bookmarkEnd w:id="27"/>
    </w:p>
    <w:p w14:paraId="656EAE3A" w14:textId="77777777" w:rsidR="000576AB" w:rsidRPr="004606F5" w:rsidRDefault="000576AB" w:rsidP="000576AB">
      <w:pPr>
        <w:pStyle w:val="3"/>
      </w:pPr>
      <w:bookmarkStart w:id="28" w:name="_Toc220332714"/>
      <w:r w:rsidRPr="004606F5">
        <w:t>6.8.3</w:t>
      </w:r>
      <w:r w:rsidRPr="004606F5">
        <w:tab/>
        <w:t>Service Flows</w:t>
      </w:r>
      <w:bookmarkEnd w:id="28"/>
    </w:p>
    <w:p w14:paraId="3467C30E" w14:textId="16CD0461" w:rsidR="00F90277" w:rsidRPr="004606F5" w:rsidRDefault="00F90277" w:rsidP="00F90277">
      <w:pPr>
        <w:pStyle w:val="B1"/>
        <w:rPr>
          <w:rFonts w:eastAsia="SimSun"/>
          <w:lang w:eastAsia="zh-CN"/>
        </w:rPr>
      </w:pPr>
      <w:r w:rsidRPr="004606F5">
        <w:rPr>
          <w:rFonts w:eastAsia="SimSun"/>
          <w:lang w:eastAsia="zh-CN"/>
        </w:rPr>
        <w:t>3) By collecting a couple of 5-star hotels’ price, the Robot nanny finally selected and boo</w:t>
      </w:r>
      <w:ins w:id="29" w:author="Yuuki Masuko (増子 佑基)" w:date="2026-01-29T10:47:00Z" w16du:dateUtc="2026-01-29T01:47:00Z">
        <w:r w:rsidRPr="004606F5">
          <w:rPr>
            <w:rFonts w:hint="eastAsia"/>
            <w:lang w:eastAsia="ja-JP"/>
          </w:rPr>
          <w:t>k</w:t>
        </w:r>
      </w:ins>
      <w:r w:rsidRPr="004606F5">
        <w:rPr>
          <w:rFonts w:eastAsia="SimSun"/>
          <w:lang w:eastAsia="zh-CN"/>
        </w:rPr>
        <w:t>ed a hotel room with the lowest price for Bob.</w:t>
      </w:r>
    </w:p>
    <w:p w14:paraId="41EFC4B9" w14:textId="77777777" w:rsidR="00954D8A" w:rsidRPr="00503010" w:rsidRDefault="00954D8A" w:rsidP="0017573C">
      <w:pPr>
        <w:rPr>
          <w:color w:val="000000" w:themeColor="text1"/>
          <w:lang w:eastAsia="ja-JP"/>
        </w:rPr>
      </w:pPr>
    </w:p>
    <w:p w14:paraId="0F50FEBC" w14:textId="058CA9F0" w:rsidR="00492025" w:rsidRPr="004606F5" w:rsidRDefault="00492025" w:rsidP="00492025">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4606F5">
        <w:rPr>
          <w:rFonts w:ascii="Arial" w:hAnsi="Arial" w:cs="Arial"/>
          <w:color w:val="000000" w:themeColor="text1"/>
          <w:sz w:val="28"/>
          <w:szCs w:val="28"/>
        </w:rPr>
        <w:t>* * *</w:t>
      </w:r>
      <w:r w:rsidR="0089351A" w:rsidRPr="004606F5">
        <w:rPr>
          <w:rFonts w:ascii="Arial" w:hAnsi="Arial" w:cs="Arial" w:hint="eastAsia"/>
          <w:color w:val="000000" w:themeColor="text1"/>
          <w:sz w:val="28"/>
          <w:szCs w:val="28"/>
          <w:lang w:eastAsia="ja-JP"/>
        </w:rPr>
        <w:t xml:space="preserve"> Next</w:t>
      </w:r>
      <w:r w:rsidR="0089351A" w:rsidRPr="004606F5">
        <w:rPr>
          <w:rFonts w:ascii="Arial" w:hAnsi="Arial" w:cs="Arial"/>
          <w:color w:val="000000" w:themeColor="text1"/>
          <w:sz w:val="28"/>
          <w:szCs w:val="28"/>
        </w:rPr>
        <w:t xml:space="preserve"> </w:t>
      </w:r>
      <w:r w:rsidRPr="004606F5">
        <w:rPr>
          <w:rFonts w:ascii="Arial" w:hAnsi="Arial" w:cs="Arial"/>
          <w:color w:val="000000" w:themeColor="text1"/>
          <w:sz w:val="28"/>
          <w:szCs w:val="28"/>
        </w:rPr>
        <w:t>Change * * * *</w:t>
      </w:r>
    </w:p>
    <w:p w14:paraId="751FE3F0" w14:textId="77777777" w:rsidR="00E13EE7" w:rsidRPr="004606F5" w:rsidRDefault="00E13EE7" w:rsidP="00E13EE7">
      <w:pPr>
        <w:pStyle w:val="2"/>
        <w:rPr>
          <w:rFonts w:eastAsia="SimSun"/>
          <w:lang w:eastAsia="zh-CN"/>
        </w:rPr>
      </w:pPr>
      <w:bookmarkStart w:id="30" w:name="_Toc220332816"/>
      <w:r w:rsidRPr="004606F5">
        <w:rPr>
          <w:rFonts w:eastAsia="SimSun"/>
          <w:lang w:eastAsia="zh-CN"/>
        </w:rPr>
        <w:t>6.</w:t>
      </w:r>
      <w:r w:rsidRPr="004606F5">
        <w:rPr>
          <w:rFonts w:eastAsia="SimSun" w:hint="eastAsia"/>
          <w:lang w:eastAsia="zh-CN"/>
        </w:rPr>
        <w:t>2</w:t>
      </w:r>
      <w:r w:rsidRPr="004606F5">
        <w:rPr>
          <w:rFonts w:eastAsia="SimSun"/>
          <w:lang w:eastAsia="zh-CN"/>
        </w:rPr>
        <w:t>3</w:t>
      </w:r>
      <w:r w:rsidRPr="004606F5">
        <w:rPr>
          <w:rFonts w:eastAsia="SimSun"/>
          <w:lang w:eastAsia="zh-CN"/>
        </w:rPr>
        <w:tab/>
        <w:t>Use case on child health management assistant</w:t>
      </w:r>
      <w:bookmarkEnd w:id="30"/>
    </w:p>
    <w:p w14:paraId="7EFD0332" w14:textId="77777777" w:rsidR="00375232" w:rsidRPr="004606F5" w:rsidRDefault="00375232" w:rsidP="00375232">
      <w:pPr>
        <w:pStyle w:val="3"/>
      </w:pPr>
      <w:bookmarkStart w:id="31" w:name="_Toc220332819"/>
      <w:r w:rsidRPr="004606F5">
        <w:t>6.</w:t>
      </w:r>
      <w:r w:rsidRPr="004606F5">
        <w:rPr>
          <w:rFonts w:hint="eastAsia"/>
        </w:rPr>
        <w:t>2</w:t>
      </w:r>
      <w:r w:rsidRPr="004606F5">
        <w:t>3.3</w:t>
      </w:r>
      <w:r w:rsidRPr="004606F5">
        <w:tab/>
        <w:t>Service Flows</w:t>
      </w:r>
      <w:bookmarkEnd w:id="31"/>
    </w:p>
    <w:p w14:paraId="6E39EFF6" w14:textId="31DA6422" w:rsidR="002F0F05" w:rsidRPr="004606F5" w:rsidRDefault="002F0F05" w:rsidP="002F0F05">
      <w:pPr>
        <w:pStyle w:val="B1"/>
        <w:rPr>
          <w:rFonts w:eastAsia="DengXian"/>
          <w:lang w:eastAsia="zh-CN"/>
        </w:rPr>
      </w:pPr>
      <w:r w:rsidRPr="004606F5">
        <w:rPr>
          <w:rFonts w:eastAsia="DengXian"/>
          <w:lang w:eastAsia="zh-CN"/>
        </w:rPr>
        <w:t>8.</w:t>
      </w:r>
      <w:r w:rsidRPr="004606F5">
        <w:rPr>
          <w:rFonts w:eastAsia="DengXian"/>
          <w:lang w:eastAsia="zh-CN"/>
        </w:rPr>
        <w:tab/>
        <w:t>Based on the positioning and sensing results received from the network and the Lily's data received from the data path, Emma's AI Agent generates the optimal route for Emma to reach Lily. Every 5 minutes, Lily's AI Agent updates Emma's phone with Lily's latest health metrics and positioning results through the data path via the 6G network. Following the navigation plan generated by Emma's AI</w:t>
      </w:r>
      <w:ins w:id="32" w:author="Yuuki Masuko (増子 佑基)" w:date="2026-01-29T09:44:00Z" w16du:dateUtc="2026-01-29T00:44:00Z">
        <w:r w:rsidR="00C97F28" w:rsidRPr="004606F5">
          <w:rPr>
            <w:rFonts w:hint="eastAsia"/>
            <w:lang w:eastAsia="ja-JP"/>
          </w:rPr>
          <w:t xml:space="preserve"> </w:t>
        </w:r>
      </w:ins>
      <w:r w:rsidRPr="004606F5">
        <w:rPr>
          <w:rFonts w:eastAsia="DengXian"/>
          <w:lang w:eastAsia="zh-CN"/>
        </w:rPr>
        <w:t>Agent, Emma successfully retrieves Lily and drives her to the hospital.</w:t>
      </w:r>
    </w:p>
    <w:p w14:paraId="206869C9" w14:textId="77777777" w:rsidR="00492025" w:rsidRPr="004606F5" w:rsidRDefault="00492025" w:rsidP="0017573C">
      <w:pPr>
        <w:rPr>
          <w:color w:val="000000" w:themeColor="text1"/>
          <w:lang w:eastAsia="ja-JP"/>
        </w:rPr>
      </w:pPr>
    </w:p>
    <w:p w14:paraId="55E24FD8" w14:textId="3C388D6D" w:rsidR="007715C2" w:rsidRPr="004606F5" w:rsidRDefault="007715C2" w:rsidP="007715C2">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4606F5">
        <w:rPr>
          <w:rFonts w:ascii="Arial" w:hAnsi="Arial" w:cs="Arial"/>
          <w:color w:val="000000" w:themeColor="text1"/>
          <w:sz w:val="28"/>
          <w:szCs w:val="28"/>
        </w:rPr>
        <w:t>* * *</w:t>
      </w:r>
      <w:r w:rsidR="0089351A" w:rsidRPr="004606F5">
        <w:rPr>
          <w:rFonts w:ascii="Arial" w:hAnsi="Arial" w:cs="Arial" w:hint="eastAsia"/>
          <w:color w:val="000000" w:themeColor="text1"/>
          <w:sz w:val="28"/>
          <w:szCs w:val="28"/>
          <w:lang w:eastAsia="ja-JP"/>
        </w:rPr>
        <w:t xml:space="preserve"> Next</w:t>
      </w:r>
      <w:r w:rsidR="0089351A" w:rsidRPr="004606F5">
        <w:rPr>
          <w:rFonts w:ascii="Arial" w:hAnsi="Arial" w:cs="Arial"/>
          <w:color w:val="000000" w:themeColor="text1"/>
          <w:sz w:val="28"/>
          <w:szCs w:val="28"/>
        </w:rPr>
        <w:t xml:space="preserve"> </w:t>
      </w:r>
      <w:r w:rsidRPr="004606F5">
        <w:rPr>
          <w:rFonts w:ascii="Arial" w:hAnsi="Arial" w:cs="Arial"/>
          <w:color w:val="000000" w:themeColor="text1"/>
          <w:sz w:val="28"/>
          <w:szCs w:val="28"/>
        </w:rPr>
        <w:t>Change * * * *</w:t>
      </w:r>
    </w:p>
    <w:p w14:paraId="1425ABEB" w14:textId="77777777" w:rsidR="00CC71F5" w:rsidRPr="004606F5" w:rsidRDefault="00CC71F5" w:rsidP="00CC71F5">
      <w:pPr>
        <w:pStyle w:val="2"/>
      </w:pPr>
      <w:bookmarkStart w:id="33" w:name="_Toc220332879"/>
      <w:r w:rsidRPr="004606F5">
        <w:t>6.</w:t>
      </w:r>
      <w:r w:rsidRPr="004606F5">
        <w:rPr>
          <w:rFonts w:hint="eastAsia"/>
          <w:lang w:eastAsia="zh-CN"/>
        </w:rPr>
        <w:t>3</w:t>
      </w:r>
      <w:r w:rsidRPr="004606F5">
        <w:rPr>
          <w:lang w:eastAsia="zh-CN"/>
        </w:rPr>
        <w:t>2</w:t>
      </w:r>
      <w:r w:rsidRPr="004606F5">
        <w:tab/>
        <w:t>Use case on disaster rescue planning enabled by network AI Agents</w:t>
      </w:r>
      <w:bookmarkEnd w:id="33"/>
    </w:p>
    <w:p w14:paraId="044113BE" w14:textId="77777777" w:rsidR="00CC71F5" w:rsidRPr="004606F5" w:rsidRDefault="00CC71F5" w:rsidP="00CC71F5">
      <w:pPr>
        <w:pStyle w:val="3"/>
      </w:pPr>
      <w:bookmarkStart w:id="34" w:name="_Toc220332880"/>
      <w:r w:rsidRPr="004606F5">
        <w:t>6.</w:t>
      </w:r>
      <w:r w:rsidRPr="004606F5">
        <w:rPr>
          <w:rFonts w:hint="eastAsia"/>
        </w:rPr>
        <w:t>3</w:t>
      </w:r>
      <w:r w:rsidRPr="004606F5">
        <w:t>2.1</w:t>
      </w:r>
      <w:r w:rsidRPr="004606F5">
        <w:tab/>
        <w:t>Description</w:t>
      </w:r>
      <w:bookmarkEnd w:id="34"/>
    </w:p>
    <w:p w14:paraId="213886E3" w14:textId="396A94BF" w:rsidR="008902AC" w:rsidRPr="004606F5" w:rsidRDefault="008902AC" w:rsidP="008902AC">
      <w:pPr>
        <w:pStyle w:val="B1"/>
        <w:numPr>
          <w:ilvl w:val="0"/>
          <w:numId w:val="12"/>
        </w:numPr>
        <w:overflowPunct w:val="0"/>
        <w:autoSpaceDE w:val="0"/>
        <w:autoSpaceDN w:val="0"/>
        <w:adjustRightInd w:val="0"/>
        <w:textAlignment w:val="baseline"/>
      </w:pPr>
      <w:r w:rsidRPr="004606F5">
        <w:rPr>
          <w:lang w:eastAsia="zh-CN"/>
        </w:rPr>
        <w:t xml:space="preserve">If the AI </w:t>
      </w:r>
      <w:ins w:id="35" w:author="Yuuki Masuko (増子 佑基)" w:date="2026-01-29T09:44:00Z" w16du:dateUtc="2026-01-29T00:44:00Z">
        <w:r w:rsidR="00C97F28" w:rsidRPr="004606F5">
          <w:rPr>
            <w:rFonts w:hint="eastAsia"/>
            <w:lang w:eastAsia="ja-JP"/>
          </w:rPr>
          <w:t>A</w:t>
        </w:r>
      </w:ins>
      <w:del w:id="36" w:author="Yuuki Masuko (増子 佑基)" w:date="2026-01-29T09:44:00Z" w16du:dateUtc="2026-01-29T00:44:00Z">
        <w:r w:rsidRPr="004606F5" w:rsidDel="00C97F28">
          <w:rPr>
            <w:lang w:eastAsia="zh-CN"/>
          </w:rPr>
          <w:delText>a</w:delText>
        </w:r>
      </w:del>
      <w:r w:rsidRPr="004606F5">
        <w:rPr>
          <w:lang w:eastAsia="zh-CN"/>
        </w:rPr>
        <w:t xml:space="preserve">gent preferred by the network is too large and cannot be execute in the specific area that computing resource and communication resource are limited, the network should use a </w:t>
      </w:r>
      <w:r w:rsidRPr="004606F5">
        <w:rPr>
          <w:lang w:eastAsia="zh-CN" w:bidi="ar"/>
        </w:rPr>
        <w:t xml:space="preserve">pre-provisioned </w:t>
      </w:r>
      <w:r w:rsidRPr="004606F5">
        <w:rPr>
          <w:lang w:eastAsia="zh-CN"/>
        </w:rPr>
        <w:t>backup</w:t>
      </w:r>
      <w:r w:rsidRPr="004606F5">
        <w:rPr>
          <w:rFonts w:hint="eastAsia"/>
          <w:lang w:eastAsia="zh-CN"/>
        </w:rPr>
        <w:t xml:space="preserve"> AI </w:t>
      </w:r>
      <w:r w:rsidRPr="004606F5">
        <w:rPr>
          <w:lang w:eastAsia="zh-CN"/>
        </w:rPr>
        <w:t>model (</w:t>
      </w:r>
      <w:r w:rsidRPr="004606F5">
        <w:rPr>
          <w:rFonts w:hint="eastAsia"/>
          <w:lang w:eastAsia="zh-CN"/>
        </w:rPr>
        <w:t>lightweigh</w:t>
      </w:r>
      <w:r w:rsidRPr="004606F5">
        <w:rPr>
          <w:lang w:eastAsia="zh-CN"/>
        </w:rPr>
        <w:t xml:space="preserve">t) within </w:t>
      </w:r>
      <w:r w:rsidRPr="004606F5">
        <w:rPr>
          <w:rFonts w:hint="eastAsia"/>
          <w:lang w:eastAsia="zh-CN"/>
        </w:rPr>
        <w:t xml:space="preserve">the </w:t>
      </w:r>
      <w:r w:rsidRPr="004606F5">
        <w:rPr>
          <w:lang w:eastAsia="zh-CN"/>
        </w:rPr>
        <w:t>connectable area to further provide AI services.</w:t>
      </w:r>
    </w:p>
    <w:p w14:paraId="3508C169" w14:textId="77777777" w:rsidR="00492025" w:rsidRPr="004606F5" w:rsidRDefault="00492025" w:rsidP="0017573C">
      <w:pPr>
        <w:rPr>
          <w:color w:val="000000" w:themeColor="text1"/>
          <w:lang w:eastAsia="ja-JP"/>
        </w:rPr>
      </w:pPr>
    </w:p>
    <w:p w14:paraId="24CAA805" w14:textId="336E4D26" w:rsidR="007715C2" w:rsidRPr="004606F5" w:rsidRDefault="007715C2" w:rsidP="007715C2">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4606F5">
        <w:rPr>
          <w:rFonts w:ascii="Arial" w:hAnsi="Arial" w:cs="Arial"/>
          <w:color w:val="000000" w:themeColor="text1"/>
          <w:sz w:val="28"/>
          <w:szCs w:val="28"/>
        </w:rPr>
        <w:t>* * *</w:t>
      </w:r>
      <w:r w:rsidR="0089351A" w:rsidRPr="004606F5">
        <w:rPr>
          <w:rFonts w:ascii="Arial" w:hAnsi="Arial" w:cs="Arial" w:hint="eastAsia"/>
          <w:color w:val="000000" w:themeColor="text1"/>
          <w:sz w:val="28"/>
          <w:szCs w:val="28"/>
          <w:lang w:eastAsia="ja-JP"/>
        </w:rPr>
        <w:t xml:space="preserve"> Next</w:t>
      </w:r>
      <w:r w:rsidR="0089351A" w:rsidRPr="004606F5">
        <w:rPr>
          <w:rFonts w:ascii="Arial" w:hAnsi="Arial" w:cs="Arial"/>
          <w:color w:val="000000" w:themeColor="text1"/>
          <w:sz w:val="28"/>
          <w:szCs w:val="28"/>
        </w:rPr>
        <w:t xml:space="preserve"> </w:t>
      </w:r>
      <w:r w:rsidRPr="004606F5">
        <w:rPr>
          <w:rFonts w:ascii="Arial" w:hAnsi="Arial" w:cs="Arial"/>
          <w:color w:val="000000" w:themeColor="text1"/>
          <w:sz w:val="28"/>
          <w:szCs w:val="28"/>
        </w:rPr>
        <w:t>Change * * * *</w:t>
      </w:r>
    </w:p>
    <w:p w14:paraId="2A782016" w14:textId="77777777" w:rsidR="00744E5E" w:rsidRPr="004606F5" w:rsidRDefault="00744E5E" w:rsidP="00744E5E">
      <w:pPr>
        <w:pStyle w:val="2"/>
        <w:rPr>
          <w:lang w:eastAsia="zh-CN"/>
        </w:rPr>
      </w:pPr>
      <w:bookmarkStart w:id="37" w:name="_Toc220332963"/>
      <w:r w:rsidRPr="004606F5">
        <w:rPr>
          <w:rFonts w:eastAsia="SimSun" w:hint="eastAsia"/>
          <w:lang w:eastAsia="zh-CN"/>
        </w:rPr>
        <w:t>6.</w:t>
      </w:r>
      <w:r w:rsidRPr="004606F5">
        <w:rPr>
          <w:rFonts w:hint="eastAsia"/>
          <w:lang w:eastAsia="zh-CN"/>
        </w:rPr>
        <w:t>44</w:t>
      </w:r>
      <w:r w:rsidRPr="004606F5">
        <w:tab/>
        <w:t>Use case on</w:t>
      </w:r>
      <w:r w:rsidRPr="004606F5">
        <w:rPr>
          <w:rFonts w:hint="eastAsia"/>
          <w:lang w:eastAsia="zh-CN"/>
        </w:rPr>
        <w:t xml:space="preserve"> </w:t>
      </w:r>
      <w:r w:rsidRPr="004606F5">
        <w:rPr>
          <w:lang w:eastAsia="zh-CN"/>
        </w:rPr>
        <w:t>customised</w:t>
      </w:r>
      <w:r w:rsidRPr="004606F5">
        <w:rPr>
          <w:rFonts w:hint="eastAsia"/>
          <w:lang w:eastAsia="zh-CN"/>
        </w:rPr>
        <w:t xml:space="preserve"> </w:t>
      </w:r>
      <w:r w:rsidRPr="004606F5">
        <w:rPr>
          <w:lang w:eastAsia="zh-CN"/>
        </w:rPr>
        <w:t>service</w:t>
      </w:r>
      <w:r w:rsidRPr="004606F5">
        <w:rPr>
          <w:rFonts w:hint="eastAsia"/>
          <w:lang w:eastAsia="zh-CN"/>
        </w:rPr>
        <w:t xml:space="preserve"> provisioning based on </w:t>
      </w:r>
      <w:r w:rsidRPr="004606F5">
        <w:rPr>
          <w:lang w:eastAsia="zh-CN"/>
        </w:rPr>
        <w:t>AI</w:t>
      </w:r>
      <w:r w:rsidRPr="004606F5">
        <w:rPr>
          <w:rFonts w:hint="eastAsia"/>
          <w:lang w:eastAsia="zh-CN"/>
        </w:rPr>
        <w:t xml:space="preserve"> </w:t>
      </w:r>
      <w:r w:rsidRPr="004606F5">
        <w:rPr>
          <w:lang w:eastAsia="zh-CN"/>
        </w:rPr>
        <w:t>Agent</w:t>
      </w:r>
      <w:r w:rsidRPr="004606F5">
        <w:rPr>
          <w:rFonts w:hint="eastAsia"/>
          <w:lang w:eastAsia="zh-CN"/>
        </w:rPr>
        <w:t>s</w:t>
      </w:r>
      <w:bookmarkEnd w:id="37"/>
      <w:r w:rsidRPr="004606F5">
        <w:rPr>
          <w:lang w:eastAsia="zh-CN"/>
        </w:rPr>
        <w:t xml:space="preserve"> </w:t>
      </w:r>
    </w:p>
    <w:p w14:paraId="5D73A28A" w14:textId="77777777" w:rsidR="00744E5E" w:rsidRPr="004606F5" w:rsidRDefault="00744E5E" w:rsidP="00744E5E">
      <w:pPr>
        <w:pStyle w:val="3"/>
      </w:pPr>
      <w:bookmarkStart w:id="38" w:name="_Toc220332964"/>
      <w:r w:rsidRPr="004606F5">
        <w:rPr>
          <w:rFonts w:hint="eastAsia"/>
        </w:rPr>
        <w:t>6.44</w:t>
      </w:r>
      <w:r w:rsidRPr="004606F5">
        <w:t>.1</w:t>
      </w:r>
      <w:r w:rsidRPr="004606F5">
        <w:tab/>
        <w:t>Description</w:t>
      </w:r>
      <w:bookmarkEnd w:id="38"/>
    </w:p>
    <w:p w14:paraId="73F0078F" w14:textId="5D309094" w:rsidR="00852AC1" w:rsidRPr="004606F5" w:rsidRDefault="00852AC1" w:rsidP="00852AC1">
      <w:pPr>
        <w:rPr>
          <w:rFonts w:eastAsia="DengXian"/>
          <w:lang w:eastAsia="zh-CN"/>
        </w:rPr>
      </w:pPr>
      <w:r w:rsidRPr="004606F5">
        <w:rPr>
          <w:rFonts w:eastAsia="DengXian"/>
          <w:lang w:eastAsia="zh-CN"/>
        </w:rPr>
        <w:t>In this use case, a user interacts with an AI Agent in the 6G network</w:t>
      </w:r>
      <w:r w:rsidRPr="004606F5">
        <w:rPr>
          <w:rFonts w:eastAsia="DengXian" w:hint="eastAsia"/>
          <w:lang w:eastAsia="zh-CN"/>
        </w:rPr>
        <w:t xml:space="preserve"> </w:t>
      </w:r>
      <w:r w:rsidRPr="004606F5">
        <w:rPr>
          <w:rFonts w:eastAsia="DengXian"/>
          <w:lang w:eastAsia="zh-CN"/>
        </w:rPr>
        <w:t>to request experience assurance for an upcoming railway journey. As depicted in Figure 6.44.1-1, upon clarifying the user request, the AI</w:t>
      </w:r>
      <w:ins w:id="39" w:author="Yuuki Masuko (増子 佑基)" w:date="2026-01-29T09:44:00Z" w16du:dateUtc="2026-01-29T00:44:00Z">
        <w:r w:rsidR="00C97F28" w:rsidRPr="004606F5">
          <w:rPr>
            <w:rFonts w:hint="eastAsia"/>
            <w:lang w:eastAsia="ja-JP"/>
          </w:rPr>
          <w:t xml:space="preserve"> </w:t>
        </w:r>
      </w:ins>
      <w:r w:rsidRPr="004606F5">
        <w:rPr>
          <w:rFonts w:eastAsia="DengXian"/>
          <w:lang w:eastAsia="zh-CN"/>
        </w:rPr>
        <w:t xml:space="preserve">Agent leverages the network atomic capabilities (e.g. </w:t>
      </w:r>
      <w:proofErr w:type="spellStart"/>
      <w:r w:rsidRPr="004606F5">
        <w:rPr>
          <w:rFonts w:eastAsia="DengXian"/>
          <w:lang w:eastAsia="zh-CN"/>
        </w:rPr>
        <w:t>QoE</w:t>
      </w:r>
      <w:proofErr w:type="spellEnd"/>
      <w:r w:rsidRPr="004606F5">
        <w:rPr>
          <w:rFonts w:eastAsia="DengXian"/>
          <w:lang w:eastAsia="zh-CN"/>
        </w:rPr>
        <w:t xml:space="preserve"> prediction) to generate assurance policies for the user.</w:t>
      </w:r>
    </w:p>
    <w:p w14:paraId="4B57477F" w14:textId="77777777" w:rsidR="00492025" w:rsidRPr="004606F5" w:rsidRDefault="00492025" w:rsidP="0017573C">
      <w:pPr>
        <w:rPr>
          <w:color w:val="000000" w:themeColor="text1"/>
          <w:lang w:eastAsia="ja-JP"/>
        </w:rPr>
      </w:pPr>
    </w:p>
    <w:p w14:paraId="308C08BD" w14:textId="1292C065" w:rsidR="0007076E" w:rsidRPr="004606F5" w:rsidRDefault="0007076E" w:rsidP="0007076E">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4606F5">
        <w:rPr>
          <w:rFonts w:ascii="Arial" w:hAnsi="Arial" w:cs="Arial"/>
          <w:color w:val="000000" w:themeColor="text1"/>
          <w:sz w:val="28"/>
          <w:szCs w:val="28"/>
        </w:rPr>
        <w:t>* * *</w:t>
      </w:r>
      <w:r w:rsidR="0089351A" w:rsidRPr="004606F5">
        <w:rPr>
          <w:rFonts w:ascii="Arial" w:hAnsi="Arial" w:cs="Arial" w:hint="eastAsia"/>
          <w:color w:val="000000" w:themeColor="text1"/>
          <w:sz w:val="28"/>
          <w:szCs w:val="28"/>
          <w:lang w:eastAsia="ja-JP"/>
        </w:rPr>
        <w:t xml:space="preserve"> Next</w:t>
      </w:r>
      <w:r w:rsidR="0089351A" w:rsidRPr="004606F5">
        <w:rPr>
          <w:rFonts w:ascii="Arial" w:hAnsi="Arial" w:cs="Arial"/>
          <w:color w:val="000000" w:themeColor="text1"/>
          <w:sz w:val="28"/>
          <w:szCs w:val="28"/>
        </w:rPr>
        <w:t xml:space="preserve"> </w:t>
      </w:r>
      <w:r w:rsidRPr="004606F5">
        <w:rPr>
          <w:rFonts w:ascii="Arial" w:hAnsi="Arial" w:cs="Arial"/>
          <w:color w:val="000000" w:themeColor="text1"/>
          <w:sz w:val="28"/>
          <w:szCs w:val="28"/>
        </w:rPr>
        <w:t>Change * * * *</w:t>
      </w:r>
    </w:p>
    <w:p w14:paraId="4E8B3800" w14:textId="77777777" w:rsidR="00A56495" w:rsidRPr="004606F5" w:rsidRDefault="00A56495" w:rsidP="00A56495">
      <w:pPr>
        <w:pStyle w:val="2"/>
      </w:pPr>
      <w:bookmarkStart w:id="40" w:name="_Toc220333026"/>
      <w:r w:rsidRPr="004606F5">
        <w:t>6.</w:t>
      </w:r>
      <w:r w:rsidRPr="004606F5">
        <w:rPr>
          <w:rFonts w:hint="eastAsia"/>
          <w:lang w:eastAsia="zh-CN"/>
        </w:rPr>
        <w:t>53</w:t>
      </w:r>
      <w:r w:rsidRPr="004606F5">
        <w:tab/>
        <w:t xml:space="preserve">Use case on </w:t>
      </w:r>
      <w:r w:rsidRPr="004606F5">
        <w:rPr>
          <w:lang w:eastAsia="zh-CN"/>
        </w:rPr>
        <w:t>AI-</w:t>
      </w:r>
      <w:r w:rsidRPr="004606F5">
        <w:rPr>
          <w:rFonts w:hint="eastAsia"/>
          <w:lang w:eastAsia="zh-CN"/>
        </w:rPr>
        <w:t>driven</w:t>
      </w:r>
      <w:r w:rsidRPr="004606F5">
        <w:rPr>
          <w:lang w:eastAsia="zh-CN"/>
        </w:rPr>
        <w:t xml:space="preserve"> </w:t>
      </w:r>
      <w:r w:rsidRPr="004606F5">
        <w:rPr>
          <w:rFonts w:hint="eastAsia"/>
          <w:lang w:eastAsia="zh-CN"/>
        </w:rPr>
        <w:t>sm</w:t>
      </w:r>
      <w:r w:rsidRPr="004606F5">
        <w:rPr>
          <w:lang w:eastAsia="zh-CN"/>
        </w:rPr>
        <w:t xml:space="preserve">art </w:t>
      </w:r>
      <w:r w:rsidRPr="004606F5">
        <w:rPr>
          <w:rFonts w:hint="eastAsia"/>
          <w:lang w:eastAsia="zh-CN"/>
        </w:rPr>
        <w:t>f</w:t>
      </w:r>
      <w:r w:rsidRPr="004606F5">
        <w:rPr>
          <w:lang w:eastAsia="zh-CN"/>
        </w:rPr>
        <w:t xml:space="preserve">actory with </w:t>
      </w:r>
      <w:r w:rsidRPr="004606F5">
        <w:rPr>
          <w:rFonts w:hint="eastAsia"/>
          <w:lang w:eastAsia="zh-CN"/>
        </w:rPr>
        <w:t>c</w:t>
      </w:r>
      <w:r w:rsidRPr="004606F5">
        <w:rPr>
          <w:lang w:eastAsia="zh-CN"/>
        </w:rPr>
        <w:t xml:space="preserve">omputing </w:t>
      </w:r>
      <w:r w:rsidRPr="004606F5">
        <w:rPr>
          <w:rFonts w:hint="eastAsia"/>
          <w:lang w:eastAsia="zh-CN"/>
        </w:rPr>
        <w:t>s</w:t>
      </w:r>
      <w:r w:rsidRPr="004606F5">
        <w:rPr>
          <w:lang w:eastAsia="zh-CN"/>
        </w:rPr>
        <w:t>ervice</w:t>
      </w:r>
      <w:bookmarkEnd w:id="40"/>
    </w:p>
    <w:p w14:paraId="46519C70" w14:textId="77777777" w:rsidR="00B04943" w:rsidRPr="004606F5" w:rsidRDefault="00B04943" w:rsidP="00B04943">
      <w:pPr>
        <w:pStyle w:val="3"/>
      </w:pPr>
      <w:bookmarkStart w:id="41" w:name="_Toc220333028"/>
      <w:r w:rsidRPr="004606F5">
        <w:t>6.</w:t>
      </w:r>
      <w:r w:rsidRPr="004606F5">
        <w:rPr>
          <w:rFonts w:hint="eastAsia"/>
        </w:rPr>
        <w:t>53</w:t>
      </w:r>
      <w:r w:rsidRPr="004606F5">
        <w:t>.2</w:t>
      </w:r>
      <w:r w:rsidRPr="004606F5">
        <w:tab/>
        <w:t>Pre-conditions</w:t>
      </w:r>
      <w:bookmarkEnd w:id="41"/>
    </w:p>
    <w:p w14:paraId="213D3ED5" w14:textId="30D12BDE" w:rsidR="00D01A3C" w:rsidRPr="004606F5" w:rsidRDefault="00D01A3C" w:rsidP="00D01A3C">
      <w:pPr>
        <w:jc w:val="both"/>
        <w:rPr>
          <w:lang w:eastAsia="zh-CN"/>
        </w:rPr>
      </w:pPr>
      <w:r w:rsidRPr="004606F5">
        <w:rPr>
          <w:lang w:eastAsia="zh-CN"/>
        </w:rPr>
        <w:t xml:space="preserve">There is a Service </w:t>
      </w:r>
      <w:ins w:id="42" w:author="Yuuki Masuko (増子 佑基)" w:date="2026-01-29T11:03:00Z" w16du:dateUtc="2026-01-29T02:03:00Z">
        <w:r w:rsidRPr="004606F5">
          <w:rPr>
            <w:rFonts w:hint="eastAsia"/>
            <w:lang w:eastAsia="ja-JP"/>
          </w:rPr>
          <w:t>H</w:t>
        </w:r>
      </w:ins>
      <w:del w:id="43" w:author="Yuuki Masuko (増子 佑基)" w:date="2026-01-29T11:03:00Z" w16du:dateUtc="2026-01-29T02:03:00Z">
        <w:r w:rsidRPr="004606F5" w:rsidDel="00D01A3C">
          <w:rPr>
            <w:lang w:eastAsia="zh-CN"/>
          </w:rPr>
          <w:delText>F</w:delText>
        </w:r>
      </w:del>
      <w:r w:rsidRPr="004606F5">
        <w:rPr>
          <w:lang w:eastAsia="zh-CN"/>
        </w:rPr>
        <w:t>osting Environment BB that is far from the factory and has adequate computing resource for AI training and inference for predictive maintenance analytics and new production line design.</w:t>
      </w:r>
    </w:p>
    <w:p w14:paraId="121E5413" w14:textId="77777777" w:rsidR="0007076E" w:rsidRPr="004606F5" w:rsidRDefault="0007076E" w:rsidP="0017573C">
      <w:pPr>
        <w:rPr>
          <w:color w:val="000000" w:themeColor="text1"/>
          <w:lang w:eastAsia="ja-JP"/>
        </w:rPr>
      </w:pPr>
    </w:p>
    <w:p w14:paraId="748F829B" w14:textId="215AACA4" w:rsidR="007715C2" w:rsidRPr="004606F5" w:rsidRDefault="007715C2" w:rsidP="007715C2">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4606F5">
        <w:rPr>
          <w:rFonts w:ascii="Arial" w:hAnsi="Arial" w:cs="Arial"/>
          <w:color w:val="000000" w:themeColor="text1"/>
          <w:sz w:val="28"/>
          <w:szCs w:val="28"/>
        </w:rPr>
        <w:t>* * *</w:t>
      </w:r>
      <w:r w:rsidR="0089351A" w:rsidRPr="004606F5">
        <w:rPr>
          <w:rFonts w:ascii="Arial" w:hAnsi="Arial" w:cs="Arial" w:hint="eastAsia"/>
          <w:color w:val="000000" w:themeColor="text1"/>
          <w:sz w:val="28"/>
          <w:szCs w:val="28"/>
          <w:lang w:eastAsia="ja-JP"/>
        </w:rPr>
        <w:t xml:space="preserve"> Next</w:t>
      </w:r>
      <w:r w:rsidR="0089351A" w:rsidRPr="004606F5">
        <w:rPr>
          <w:rFonts w:ascii="Arial" w:hAnsi="Arial" w:cs="Arial"/>
          <w:color w:val="000000" w:themeColor="text1"/>
          <w:sz w:val="28"/>
          <w:szCs w:val="28"/>
        </w:rPr>
        <w:t xml:space="preserve"> </w:t>
      </w:r>
      <w:r w:rsidRPr="004606F5">
        <w:rPr>
          <w:rFonts w:ascii="Arial" w:hAnsi="Arial" w:cs="Arial"/>
          <w:color w:val="000000" w:themeColor="text1"/>
          <w:sz w:val="28"/>
          <w:szCs w:val="28"/>
        </w:rPr>
        <w:t>Change * * * *</w:t>
      </w:r>
    </w:p>
    <w:p w14:paraId="2D8B2349" w14:textId="5A0E5DC7" w:rsidR="00CA520E" w:rsidRPr="004606F5" w:rsidRDefault="00CA520E" w:rsidP="00CA520E">
      <w:pPr>
        <w:pStyle w:val="2"/>
        <w:rPr>
          <w:lang w:eastAsia="zh-CN"/>
        </w:rPr>
      </w:pPr>
      <w:bookmarkStart w:id="44" w:name="_Toc220333047"/>
      <w:r w:rsidRPr="004606F5">
        <w:rPr>
          <w:lang w:eastAsia="zh-CN"/>
        </w:rPr>
        <w:t>6.</w:t>
      </w:r>
      <w:r w:rsidRPr="004606F5">
        <w:rPr>
          <w:rFonts w:hint="eastAsia"/>
          <w:lang w:eastAsia="zh-CN"/>
        </w:rPr>
        <w:t>56</w:t>
      </w:r>
      <w:r w:rsidRPr="004606F5">
        <w:rPr>
          <w:lang w:eastAsia="zh-CN"/>
        </w:rPr>
        <w:tab/>
        <w:t xml:space="preserve">Use case on </w:t>
      </w:r>
      <w:bookmarkStart w:id="45" w:name="_Hlk214306239"/>
      <w:r w:rsidRPr="004606F5">
        <w:rPr>
          <w:rFonts w:hint="eastAsia"/>
          <w:lang w:eastAsia="zh-CN"/>
        </w:rPr>
        <w:t>feasible intent achievement</w:t>
      </w:r>
      <w:bookmarkEnd w:id="45"/>
      <w:r w:rsidRPr="004606F5">
        <w:rPr>
          <w:lang w:eastAsia="zh-CN"/>
        </w:rPr>
        <w:t xml:space="preserve"> for AI </w:t>
      </w:r>
      <w:ins w:id="46" w:author="Yuuki Masuko (増子 佑基)" w:date="2026-01-29T09:44:00Z" w16du:dateUtc="2026-01-29T00:44:00Z">
        <w:r w:rsidR="00C97F28" w:rsidRPr="004606F5">
          <w:rPr>
            <w:rFonts w:hint="eastAsia"/>
            <w:lang w:eastAsia="ja-JP"/>
          </w:rPr>
          <w:t>A</w:t>
        </w:r>
      </w:ins>
      <w:del w:id="47" w:author="Yuuki Masuko (増子 佑基)" w:date="2026-01-29T09:44:00Z" w16du:dateUtc="2026-01-29T00:44:00Z">
        <w:r w:rsidRPr="004606F5" w:rsidDel="00C97F28">
          <w:rPr>
            <w:lang w:eastAsia="zh-CN"/>
          </w:rPr>
          <w:delText>a</w:delText>
        </w:r>
      </w:del>
      <w:r w:rsidRPr="004606F5">
        <w:rPr>
          <w:lang w:eastAsia="zh-CN"/>
        </w:rPr>
        <w:t>gents</w:t>
      </w:r>
      <w:bookmarkEnd w:id="44"/>
    </w:p>
    <w:p w14:paraId="4DD57226" w14:textId="77777777" w:rsidR="00CA520E" w:rsidRPr="004606F5" w:rsidRDefault="00CA520E" w:rsidP="00CA520E">
      <w:pPr>
        <w:pStyle w:val="3"/>
      </w:pPr>
      <w:bookmarkStart w:id="48" w:name="_Toc220333048"/>
      <w:r w:rsidRPr="004606F5">
        <w:t>6.</w:t>
      </w:r>
      <w:r w:rsidRPr="004606F5">
        <w:rPr>
          <w:rFonts w:hint="eastAsia"/>
        </w:rPr>
        <w:t>56</w:t>
      </w:r>
      <w:r w:rsidRPr="004606F5">
        <w:t>.1</w:t>
      </w:r>
      <w:r w:rsidRPr="004606F5">
        <w:tab/>
        <w:t>Description</w:t>
      </w:r>
      <w:bookmarkEnd w:id="48"/>
    </w:p>
    <w:p w14:paraId="1088F25A" w14:textId="253F8B27" w:rsidR="00CA520E" w:rsidRPr="004606F5" w:rsidRDefault="00CA520E" w:rsidP="00CA520E">
      <w:pPr>
        <w:rPr>
          <w:rFonts w:eastAsia="游明朝"/>
        </w:rPr>
      </w:pPr>
      <w:r w:rsidRPr="004606F5">
        <w:rPr>
          <w:rFonts w:eastAsia="游明朝"/>
        </w:rPr>
        <w:t xml:space="preserve">With the rapid advancement and widespread adoption of AI technologies, AI service such as AI </w:t>
      </w:r>
      <w:ins w:id="49" w:author="Yuuki Masuko (増子 佑基)" w:date="2026-01-29T09:44:00Z" w16du:dateUtc="2026-01-29T00:44:00Z">
        <w:r w:rsidR="00C97F28" w:rsidRPr="004606F5">
          <w:rPr>
            <w:rFonts w:eastAsia="游明朝" w:hint="eastAsia"/>
            <w:lang w:eastAsia="ja-JP"/>
          </w:rPr>
          <w:t>A</w:t>
        </w:r>
      </w:ins>
      <w:del w:id="50" w:author="Yuuki Masuko (増子 佑基)" w:date="2026-01-29T09:44:00Z" w16du:dateUtc="2026-01-29T00:44:00Z">
        <w:r w:rsidRPr="004606F5" w:rsidDel="00C97F28">
          <w:rPr>
            <w:rFonts w:eastAsia="游明朝"/>
          </w:rPr>
          <w:delText>a</w:delText>
        </w:r>
      </w:del>
      <w:r w:rsidRPr="004606F5">
        <w:rPr>
          <w:rFonts w:eastAsia="游明朝"/>
        </w:rPr>
        <w:t xml:space="preserve">gents have become ubiquitously deployed across personal devices, evolving into indispensable intelligent companions in modern life. The AI </w:t>
      </w:r>
      <w:ins w:id="51" w:author="Yuuki Masuko (増子 佑基)" w:date="2026-01-29T09:44:00Z" w16du:dateUtc="2026-01-29T00:44:00Z">
        <w:r w:rsidR="00C97F28" w:rsidRPr="004606F5">
          <w:rPr>
            <w:rFonts w:eastAsia="游明朝" w:hint="eastAsia"/>
            <w:lang w:eastAsia="ja-JP"/>
          </w:rPr>
          <w:t>A</w:t>
        </w:r>
      </w:ins>
      <w:del w:id="52" w:author="Yuuki Masuko (増子 佑基)" w:date="2026-01-29T09:44:00Z" w16du:dateUtc="2026-01-29T00:44:00Z">
        <w:r w:rsidRPr="004606F5" w:rsidDel="00C97F28">
          <w:rPr>
            <w:rFonts w:eastAsia="游明朝"/>
          </w:rPr>
          <w:delText>a</w:delText>
        </w:r>
      </w:del>
      <w:r w:rsidRPr="004606F5">
        <w:rPr>
          <w:rFonts w:eastAsia="游明朝"/>
        </w:rPr>
        <w:t>gents now permeate various smart terminals including cell phones, wearable devices, vehicles, and home robots, fundamentally transforming human-device interaction paradigms.</w:t>
      </w:r>
    </w:p>
    <w:p w14:paraId="70C6124D" w14:textId="50FAF093" w:rsidR="00CA520E" w:rsidRPr="004606F5" w:rsidRDefault="00CA520E" w:rsidP="00CA520E">
      <w:pPr>
        <w:rPr>
          <w:rFonts w:eastAsia="DengXian"/>
          <w:lang w:eastAsia="zh-CN"/>
        </w:rPr>
      </w:pPr>
      <w:r w:rsidRPr="004606F5">
        <w:rPr>
          <w:rFonts w:eastAsia="游明朝"/>
        </w:rPr>
        <w:t xml:space="preserve">The interoperability between AI </w:t>
      </w:r>
      <w:ins w:id="53" w:author="Yuuki Masuko (増子 佑基)" w:date="2026-01-29T09:44:00Z" w16du:dateUtc="2026-01-29T00:44:00Z">
        <w:r w:rsidR="00C97F28" w:rsidRPr="004606F5">
          <w:rPr>
            <w:rFonts w:eastAsia="游明朝" w:hint="eastAsia"/>
            <w:lang w:eastAsia="ja-JP"/>
          </w:rPr>
          <w:t>A</w:t>
        </w:r>
      </w:ins>
      <w:del w:id="54" w:author="Yuuki Masuko (増子 佑基)" w:date="2026-01-29T09:44:00Z" w16du:dateUtc="2026-01-29T00:44:00Z">
        <w:r w:rsidRPr="004606F5" w:rsidDel="00C97F28">
          <w:rPr>
            <w:rFonts w:eastAsia="游明朝"/>
          </w:rPr>
          <w:delText>a</w:delText>
        </w:r>
      </w:del>
      <w:r w:rsidRPr="004606F5">
        <w:rPr>
          <w:rFonts w:eastAsia="游明朝"/>
        </w:rPr>
        <w:t>gents across multiple personal devices creates a synergistic ecosystem capable of executing complex tasks beyond individual agent capabilities. For instance, heterogeneous devices belonging to the same user - despite variations in hardware specifications, operational contexts, and functional capacities - can form an intelligent collective through shared user subscription profiles and consent-based authorisation frameworks.</w:t>
      </w:r>
    </w:p>
    <w:p w14:paraId="79B9093B" w14:textId="3184C9C8" w:rsidR="00CA520E" w:rsidRPr="004606F5" w:rsidRDefault="00CA520E" w:rsidP="00CA520E">
      <w:pPr>
        <w:rPr>
          <w:rFonts w:eastAsia="游明朝"/>
        </w:rPr>
      </w:pPr>
      <w:r w:rsidRPr="004606F5">
        <w:rPr>
          <w:rFonts w:eastAsia="DengXian" w:hint="eastAsia"/>
          <w:lang w:eastAsia="zh-CN"/>
        </w:rPr>
        <w:t xml:space="preserve">The AI </w:t>
      </w:r>
      <w:ins w:id="55" w:author="Yuuki Masuko (増子 佑基)" w:date="2026-01-29T09:44:00Z" w16du:dateUtc="2026-01-29T00:44:00Z">
        <w:r w:rsidR="00C97F28" w:rsidRPr="004606F5">
          <w:rPr>
            <w:rFonts w:hint="eastAsia"/>
            <w:lang w:eastAsia="ja-JP"/>
          </w:rPr>
          <w:t>A</w:t>
        </w:r>
      </w:ins>
      <w:del w:id="56" w:author="Yuuki Masuko (増子 佑基)" w:date="2026-01-29T09:44:00Z" w16du:dateUtc="2026-01-29T00:44:00Z">
        <w:r w:rsidRPr="004606F5" w:rsidDel="00C97F28">
          <w:rPr>
            <w:rFonts w:eastAsia="DengXian" w:hint="eastAsia"/>
            <w:lang w:eastAsia="zh-CN"/>
          </w:rPr>
          <w:delText>a</w:delText>
        </w:r>
      </w:del>
      <w:r w:rsidRPr="004606F5">
        <w:rPr>
          <w:rFonts w:eastAsia="DengXian" w:hint="eastAsia"/>
          <w:lang w:eastAsia="zh-CN"/>
        </w:rPr>
        <w:t xml:space="preserve">gents </w:t>
      </w:r>
      <w:proofErr w:type="gramStart"/>
      <w:r w:rsidRPr="004606F5">
        <w:rPr>
          <w:rFonts w:eastAsia="DengXian" w:hint="eastAsia"/>
          <w:lang w:eastAsia="zh-CN"/>
        </w:rPr>
        <w:t>are able to</w:t>
      </w:r>
      <w:proofErr w:type="gramEnd"/>
      <w:r w:rsidRPr="004606F5">
        <w:rPr>
          <w:rFonts w:eastAsia="DengXian" w:hint="eastAsia"/>
          <w:lang w:eastAsia="zh-CN"/>
        </w:rPr>
        <w:t xml:space="preserve"> provide the intent to request services on behalf of the user or subscriber. However, not all intents are feasible. By checking the feasibility of the received intent, the </w:t>
      </w:r>
      <w:r w:rsidRPr="004606F5">
        <w:rPr>
          <w:rFonts w:eastAsia="DengXian"/>
          <w:lang w:eastAsia="zh-CN"/>
        </w:rPr>
        <w:t>network</w:t>
      </w:r>
      <w:r w:rsidRPr="004606F5">
        <w:rPr>
          <w:rFonts w:eastAsia="DengXian" w:hint="eastAsia"/>
          <w:lang w:eastAsia="zh-CN"/>
        </w:rPr>
        <w:t xml:space="preserve"> can </w:t>
      </w:r>
      <w:r w:rsidRPr="004606F5">
        <w:rPr>
          <w:rFonts w:eastAsia="DengXian"/>
          <w:lang w:eastAsia="zh-CN"/>
        </w:rPr>
        <w:t>avoid</w:t>
      </w:r>
      <w:r w:rsidRPr="004606F5">
        <w:rPr>
          <w:rFonts w:eastAsia="DengXian" w:hint="eastAsia"/>
          <w:lang w:eastAsia="zh-CN"/>
        </w:rPr>
        <w:t xml:space="preserve"> wasting resources to achieve the task that is not supported by the network. This process can also help the AI </w:t>
      </w:r>
      <w:ins w:id="57" w:author="Yuuki Masuko (増子 佑基)" w:date="2026-01-29T09:44:00Z" w16du:dateUtc="2026-01-29T00:44:00Z">
        <w:r w:rsidR="00C97F28" w:rsidRPr="004606F5">
          <w:rPr>
            <w:rFonts w:hint="eastAsia"/>
            <w:lang w:eastAsia="ja-JP"/>
          </w:rPr>
          <w:t>A</w:t>
        </w:r>
      </w:ins>
      <w:del w:id="58" w:author="Yuuki Masuko (増子 佑基)" w:date="2026-01-29T09:44:00Z" w16du:dateUtc="2026-01-29T00:44:00Z">
        <w:r w:rsidRPr="004606F5" w:rsidDel="00C97F28">
          <w:rPr>
            <w:rFonts w:eastAsia="DengXian" w:hint="eastAsia"/>
            <w:lang w:eastAsia="zh-CN"/>
          </w:rPr>
          <w:delText>a</w:delText>
        </w:r>
      </w:del>
      <w:r w:rsidRPr="004606F5">
        <w:rPr>
          <w:rFonts w:eastAsia="DengXian" w:hint="eastAsia"/>
          <w:lang w:eastAsia="zh-CN"/>
        </w:rPr>
        <w:t>gent of the user or subscriber to learn to provide feasible intent in the future.</w:t>
      </w:r>
    </w:p>
    <w:p w14:paraId="4AA426FA" w14:textId="77777777" w:rsidR="00CA520E" w:rsidRPr="004606F5" w:rsidRDefault="00CA520E" w:rsidP="00CA520E">
      <w:pPr>
        <w:pStyle w:val="3"/>
      </w:pPr>
      <w:bookmarkStart w:id="59" w:name="_Toc220333049"/>
      <w:r w:rsidRPr="004606F5">
        <w:t>6.</w:t>
      </w:r>
      <w:r w:rsidRPr="004606F5">
        <w:rPr>
          <w:rFonts w:hint="eastAsia"/>
        </w:rPr>
        <w:t>56</w:t>
      </w:r>
      <w:r w:rsidRPr="004606F5">
        <w:t>.2</w:t>
      </w:r>
      <w:r w:rsidRPr="004606F5">
        <w:tab/>
        <w:t>Pre-conditions</w:t>
      </w:r>
      <w:bookmarkEnd w:id="59"/>
    </w:p>
    <w:p w14:paraId="1678191E" w14:textId="2BD99CF9" w:rsidR="00CA520E" w:rsidRPr="004606F5" w:rsidRDefault="00CA520E" w:rsidP="00CA520E">
      <w:pPr>
        <w:suppressAutoHyphens/>
        <w:rPr>
          <w:rFonts w:eastAsia="DengXian"/>
          <w:lang w:eastAsia="zh-CN"/>
        </w:rPr>
      </w:pPr>
      <w:r w:rsidRPr="004606F5">
        <w:rPr>
          <w:rFonts w:eastAsia="DengXian"/>
          <w:lang w:eastAsia="zh-CN"/>
        </w:rPr>
        <w:t xml:space="preserve">Jack owns multiple smart devices, including a cell phone, a smart watch, and three smart speakers. Recently, Jack bought a car. All these devices have AI </w:t>
      </w:r>
      <w:ins w:id="60" w:author="Yuuki Masuko (増子 佑基)" w:date="2026-01-29T09:44:00Z" w16du:dateUtc="2026-01-29T00:44:00Z">
        <w:r w:rsidR="00C97F28" w:rsidRPr="004606F5">
          <w:rPr>
            <w:rFonts w:hint="eastAsia"/>
            <w:lang w:eastAsia="ja-JP"/>
          </w:rPr>
          <w:t>A</w:t>
        </w:r>
      </w:ins>
      <w:del w:id="61" w:author="Yuuki Masuko (増子 佑基)" w:date="2026-01-29T09:44:00Z" w16du:dateUtc="2026-01-29T00:44:00Z">
        <w:r w:rsidRPr="004606F5" w:rsidDel="00C97F28">
          <w:rPr>
            <w:rFonts w:eastAsia="DengXian"/>
            <w:lang w:eastAsia="zh-CN"/>
          </w:rPr>
          <w:delText>a</w:delText>
        </w:r>
      </w:del>
      <w:r w:rsidRPr="004606F5">
        <w:rPr>
          <w:rFonts w:eastAsia="DengXian"/>
          <w:lang w:eastAsia="zh-CN"/>
        </w:rPr>
        <w:t>gents aboard.</w:t>
      </w:r>
      <w:r w:rsidRPr="004606F5">
        <w:rPr>
          <w:rFonts w:eastAsia="DengXian" w:hint="eastAsia"/>
          <w:lang w:eastAsia="zh-CN"/>
        </w:rPr>
        <w:t xml:space="preserve"> The AI </w:t>
      </w:r>
      <w:ins w:id="62" w:author="Yuuki Masuko (増子 佑基)" w:date="2026-01-29T09:45:00Z" w16du:dateUtc="2026-01-29T00:45:00Z">
        <w:r w:rsidR="00C97F28" w:rsidRPr="004606F5">
          <w:rPr>
            <w:rFonts w:hint="eastAsia"/>
            <w:lang w:eastAsia="ja-JP"/>
          </w:rPr>
          <w:t>A</w:t>
        </w:r>
      </w:ins>
      <w:del w:id="63" w:author="Yuuki Masuko (増子 佑基)" w:date="2026-01-29T09:45:00Z" w16du:dateUtc="2026-01-29T00:45:00Z">
        <w:r w:rsidRPr="004606F5" w:rsidDel="00C97F28">
          <w:rPr>
            <w:rFonts w:eastAsia="DengXian" w:hint="eastAsia"/>
            <w:lang w:eastAsia="zh-CN"/>
          </w:rPr>
          <w:delText>a</w:delText>
        </w:r>
      </w:del>
      <w:r w:rsidRPr="004606F5">
        <w:rPr>
          <w:rFonts w:eastAsia="DengXian" w:hint="eastAsia"/>
          <w:lang w:eastAsia="zh-CN"/>
        </w:rPr>
        <w:t>gent can send intent to the network on behalf of the user.</w:t>
      </w:r>
    </w:p>
    <w:p w14:paraId="186854A4" w14:textId="77777777" w:rsidR="00CA520E" w:rsidRPr="004606F5" w:rsidRDefault="00CA520E" w:rsidP="00CA520E">
      <w:pPr>
        <w:pStyle w:val="3"/>
      </w:pPr>
      <w:bookmarkStart w:id="64" w:name="_Toc220333050"/>
      <w:r w:rsidRPr="004606F5">
        <w:t>6.</w:t>
      </w:r>
      <w:r w:rsidRPr="004606F5">
        <w:rPr>
          <w:rFonts w:hint="eastAsia"/>
        </w:rPr>
        <w:t>56</w:t>
      </w:r>
      <w:r w:rsidRPr="004606F5">
        <w:t>.3</w:t>
      </w:r>
      <w:r w:rsidRPr="004606F5">
        <w:tab/>
        <w:t>Service Flows</w:t>
      </w:r>
      <w:bookmarkEnd w:id="64"/>
    </w:p>
    <w:p w14:paraId="7583C8A7" w14:textId="77777777" w:rsidR="00CA520E" w:rsidRPr="004606F5" w:rsidRDefault="00CA520E" w:rsidP="00CA520E">
      <w:pPr>
        <w:rPr>
          <w:rFonts w:eastAsia="DengXian"/>
          <w:lang w:eastAsia="zh-CN"/>
        </w:rPr>
      </w:pPr>
      <w:r w:rsidRPr="004606F5">
        <w:rPr>
          <w:rFonts w:eastAsia="DengXian" w:hint="eastAsia"/>
          <w:lang w:eastAsia="zh-CN"/>
        </w:rPr>
        <w:t>As</w:t>
      </w:r>
      <w:r w:rsidRPr="004606F5">
        <w:rPr>
          <w:rFonts w:eastAsia="DengXian"/>
          <w:lang w:eastAsia="zh-CN"/>
        </w:rPr>
        <w:t xml:space="preserve"> Figure 6.</w:t>
      </w:r>
      <w:r w:rsidRPr="004606F5">
        <w:rPr>
          <w:rFonts w:eastAsia="DengXian" w:hint="eastAsia"/>
          <w:lang w:eastAsia="zh-CN"/>
        </w:rPr>
        <w:t>56</w:t>
      </w:r>
      <w:r w:rsidRPr="004606F5">
        <w:rPr>
          <w:rFonts w:eastAsia="DengXian"/>
          <w:lang w:eastAsia="zh-CN"/>
        </w:rPr>
        <w:t>.3-1 shows:</w:t>
      </w:r>
    </w:p>
    <w:p w14:paraId="5BB5ADE5" w14:textId="29C263AB" w:rsidR="00CA520E" w:rsidRPr="004606F5" w:rsidRDefault="00CA520E" w:rsidP="00CA520E">
      <w:pPr>
        <w:pStyle w:val="B1"/>
        <w:rPr>
          <w:lang w:eastAsia="zh-CN"/>
        </w:rPr>
      </w:pPr>
      <w:r w:rsidRPr="004606F5">
        <w:rPr>
          <w:rFonts w:hint="eastAsia"/>
          <w:lang w:eastAsia="zh-CN"/>
        </w:rPr>
        <w:t>1</w:t>
      </w:r>
      <w:r w:rsidRPr="004606F5">
        <w:rPr>
          <w:lang w:eastAsia="zh-CN"/>
        </w:rPr>
        <w:t>.</w:t>
      </w:r>
      <w:r w:rsidRPr="004606F5">
        <w:rPr>
          <w:lang w:eastAsia="zh-CN"/>
        </w:rPr>
        <w:tab/>
        <w:t xml:space="preserve">The network creates an AI </w:t>
      </w:r>
      <w:ins w:id="65" w:author="Yuuki Masuko (増子 佑基)" w:date="2026-01-29T09:45:00Z" w16du:dateUtc="2026-01-29T00:45:00Z">
        <w:r w:rsidR="00C97F28" w:rsidRPr="004606F5">
          <w:rPr>
            <w:rFonts w:hint="eastAsia"/>
            <w:lang w:eastAsia="ja-JP"/>
          </w:rPr>
          <w:t>A</w:t>
        </w:r>
      </w:ins>
      <w:del w:id="66" w:author="Yuuki Masuko (増子 佑基)" w:date="2026-01-29T09:45:00Z" w16du:dateUtc="2026-01-29T00:45:00Z">
        <w:r w:rsidRPr="004606F5" w:rsidDel="00C97F28">
          <w:rPr>
            <w:lang w:eastAsia="zh-CN"/>
          </w:rPr>
          <w:delText>a</w:delText>
        </w:r>
      </w:del>
      <w:r w:rsidRPr="004606F5">
        <w:rPr>
          <w:lang w:eastAsia="zh-CN"/>
        </w:rPr>
        <w:t xml:space="preserve">gent group to store the information about all the AI </w:t>
      </w:r>
      <w:ins w:id="67" w:author="Yuuki Masuko (増子 佑基)" w:date="2026-01-29T09:45:00Z" w16du:dateUtc="2026-01-29T00:45:00Z">
        <w:r w:rsidR="00C97F28" w:rsidRPr="004606F5">
          <w:rPr>
            <w:rFonts w:hint="eastAsia"/>
            <w:lang w:eastAsia="ja-JP"/>
          </w:rPr>
          <w:t>A</w:t>
        </w:r>
      </w:ins>
      <w:del w:id="68" w:author="Yuuki Masuko (増子 佑基)" w:date="2026-01-29T09:45:00Z" w16du:dateUtc="2026-01-29T00:45:00Z">
        <w:r w:rsidRPr="004606F5" w:rsidDel="00C97F28">
          <w:rPr>
            <w:lang w:eastAsia="zh-CN"/>
          </w:rPr>
          <w:delText>a</w:delText>
        </w:r>
      </w:del>
      <w:r w:rsidRPr="004606F5">
        <w:rPr>
          <w:lang w:eastAsia="zh-CN"/>
        </w:rPr>
        <w:t xml:space="preserve">gents belonging to Jack. Recently, Jack bought a car with an AI </w:t>
      </w:r>
      <w:ins w:id="69" w:author="Yuuki Masuko (増子 佑基)" w:date="2026-01-29T09:45:00Z" w16du:dateUtc="2026-01-29T00:45:00Z">
        <w:r w:rsidR="00C97F28" w:rsidRPr="004606F5">
          <w:rPr>
            <w:rFonts w:hint="eastAsia"/>
            <w:lang w:eastAsia="ja-JP"/>
          </w:rPr>
          <w:t>A</w:t>
        </w:r>
      </w:ins>
      <w:del w:id="70" w:author="Yuuki Masuko (増子 佑基)" w:date="2026-01-29T09:45:00Z" w16du:dateUtc="2026-01-29T00:45:00Z">
        <w:r w:rsidRPr="004606F5" w:rsidDel="00C97F28">
          <w:rPr>
            <w:lang w:eastAsia="zh-CN"/>
          </w:rPr>
          <w:delText>a</w:delText>
        </w:r>
      </w:del>
      <w:r w:rsidRPr="004606F5">
        <w:rPr>
          <w:lang w:eastAsia="zh-CN"/>
        </w:rPr>
        <w:t xml:space="preserve">gent. Jack registered the AI </w:t>
      </w:r>
      <w:ins w:id="71" w:author="Yuuki Masuko (増子 佑基)" w:date="2026-01-29T09:45:00Z" w16du:dateUtc="2026-01-29T00:45:00Z">
        <w:r w:rsidR="00C97F28" w:rsidRPr="004606F5">
          <w:rPr>
            <w:rFonts w:hint="eastAsia"/>
            <w:lang w:eastAsia="ja-JP"/>
          </w:rPr>
          <w:t>A</w:t>
        </w:r>
      </w:ins>
      <w:del w:id="72" w:author="Yuuki Masuko (増子 佑基)" w:date="2026-01-29T09:45:00Z" w16du:dateUtc="2026-01-29T00:45:00Z">
        <w:r w:rsidRPr="004606F5" w:rsidDel="00C97F28">
          <w:rPr>
            <w:lang w:eastAsia="zh-CN"/>
          </w:rPr>
          <w:delText>a</w:delText>
        </w:r>
      </w:del>
      <w:r w:rsidRPr="004606F5">
        <w:rPr>
          <w:lang w:eastAsia="zh-CN"/>
        </w:rPr>
        <w:t xml:space="preserve">gent on his car to the network, the network then added the car's AI </w:t>
      </w:r>
      <w:ins w:id="73" w:author="Yuuki Masuko (増子 佑基)" w:date="2026-01-29T09:45:00Z" w16du:dateUtc="2026-01-29T00:45:00Z">
        <w:r w:rsidR="00C97F28" w:rsidRPr="004606F5">
          <w:rPr>
            <w:rFonts w:hint="eastAsia"/>
            <w:lang w:eastAsia="ja-JP"/>
          </w:rPr>
          <w:t>A</w:t>
        </w:r>
      </w:ins>
      <w:del w:id="74" w:author="Yuuki Masuko (増子 佑基)" w:date="2026-01-29T09:45:00Z" w16du:dateUtc="2026-01-29T00:45:00Z">
        <w:r w:rsidRPr="004606F5" w:rsidDel="00C97F28">
          <w:rPr>
            <w:lang w:eastAsia="zh-CN"/>
          </w:rPr>
          <w:delText>a</w:delText>
        </w:r>
      </w:del>
      <w:r w:rsidRPr="004606F5">
        <w:rPr>
          <w:lang w:eastAsia="zh-CN"/>
        </w:rPr>
        <w:t xml:space="preserve">gent to Jack's AI </w:t>
      </w:r>
      <w:ins w:id="75" w:author="Yuuki Masuko (増子 佑基)" w:date="2026-01-29T09:45:00Z" w16du:dateUtc="2026-01-29T00:45:00Z">
        <w:r w:rsidR="00C97F28" w:rsidRPr="004606F5">
          <w:rPr>
            <w:rFonts w:hint="eastAsia"/>
            <w:lang w:eastAsia="ja-JP"/>
          </w:rPr>
          <w:t>A</w:t>
        </w:r>
      </w:ins>
      <w:del w:id="76" w:author="Yuuki Masuko (増子 佑基)" w:date="2026-01-29T09:45:00Z" w16du:dateUtc="2026-01-29T00:45:00Z">
        <w:r w:rsidRPr="004606F5" w:rsidDel="00C97F28">
          <w:rPr>
            <w:lang w:eastAsia="zh-CN"/>
          </w:rPr>
          <w:delText>a</w:delText>
        </w:r>
      </w:del>
      <w:r w:rsidRPr="004606F5">
        <w:rPr>
          <w:lang w:eastAsia="zh-CN"/>
        </w:rPr>
        <w:t xml:space="preserve">gent group. The information about the AI </w:t>
      </w:r>
      <w:ins w:id="77" w:author="Yuuki Masuko (増子 佑基)" w:date="2026-01-29T09:45:00Z" w16du:dateUtc="2026-01-29T00:45:00Z">
        <w:r w:rsidR="00C97F28" w:rsidRPr="004606F5">
          <w:rPr>
            <w:rFonts w:hint="eastAsia"/>
            <w:lang w:eastAsia="ja-JP"/>
          </w:rPr>
          <w:t>A</w:t>
        </w:r>
      </w:ins>
      <w:del w:id="78" w:author="Yuuki Masuko (増子 佑基)" w:date="2026-01-29T09:45:00Z" w16du:dateUtc="2026-01-29T00:45:00Z">
        <w:r w:rsidRPr="004606F5" w:rsidDel="00C97F28">
          <w:rPr>
            <w:lang w:eastAsia="zh-CN"/>
          </w:rPr>
          <w:delText>a</w:delText>
        </w:r>
      </w:del>
      <w:r w:rsidRPr="004606F5">
        <w:rPr>
          <w:lang w:eastAsia="zh-CN"/>
        </w:rPr>
        <w:t>gent on his car is also stored in the network.</w:t>
      </w:r>
    </w:p>
    <w:p w14:paraId="63DD1483" w14:textId="049A64F1" w:rsidR="00CA520E" w:rsidRPr="004606F5" w:rsidRDefault="00CA520E" w:rsidP="00CA520E">
      <w:pPr>
        <w:pStyle w:val="B1"/>
        <w:rPr>
          <w:lang w:eastAsia="zh-CN"/>
        </w:rPr>
      </w:pPr>
      <w:r w:rsidRPr="004606F5">
        <w:rPr>
          <w:lang w:eastAsia="zh-CN"/>
        </w:rPr>
        <w:t>2.</w:t>
      </w:r>
      <w:r w:rsidRPr="004606F5">
        <w:rPr>
          <w:lang w:eastAsia="zh-CN"/>
        </w:rPr>
        <w:tab/>
        <w:t xml:space="preserve">When Jack wakes up in the morning, his smart watch detects slight increases in body temperature, heart rate, and blood pressure. The AI </w:t>
      </w:r>
      <w:ins w:id="79" w:author="Yuuki Masuko (増子 佑基)" w:date="2026-01-29T09:45:00Z" w16du:dateUtc="2026-01-29T00:45:00Z">
        <w:r w:rsidR="00C97F28" w:rsidRPr="004606F5">
          <w:rPr>
            <w:rFonts w:hint="eastAsia"/>
            <w:lang w:eastAsia="ja-JP"/>
          </w:rPr>
          <w:t>A</w:t>
        </w:r>
      </w:ins>
      <w:del w:id="80" w:author="Yuuki Masuko (増子 佑基)" w:date="2026-01-29T09:45:00Z" w16du:dateUtc="2026-01-29T00:45:00Z">
        <w:r w:rsidRPr="004606F5" w:rsidDel="00C97F28">
          <w:rPr>
            <w:lang w:eastAsia="zh-CN"/>
          </w:rPr>
          <w:delText>a</w:delText>
        </w:r>
      </w:del>
      <w:r w:rsidRPr="004606F5">
        <w:rPr>
          <w:lang w:eastAsia="zh-CN"/>
        </w:rPr>
        <w:t>gent on his smart watch infers that Jack is awake.</w:t>
      </w:r>
    </w:p>
    <w:p w14:paraId="3368DC21" w14:textId="538988B3" w:rsidR="00CA520E" w:rsidRPr="004606F5" w:rsidRDefault="00CA520E" w:rsidP="00CA520E">
      <w:pPr>
        <w:pStyle w:val="B1"/>
        <w:rPr>
          <w:lang w:eastAsia="zh-CN"/>
        </w:rPr>
      </w:pPr>
      <w:r w:rsidRPr="004606F5">
        <w:rPr>
          <w:lang w:eastAsia="zh-CN"/>
        </w:rPr>
        <w:t>3.</w:t>
      </w:r>
      <w:r w:rsidRPr="004606F5">
        <w:rPr>
          <w:lang w:eastAsia="zh-CN"/>
        </w:rPr>
        <w:tab/>
        <w:t xml:space="preserve">As part of his morning routine, Jack listens to the daily weather report. The AI </w:t>
      </w:r>
      <w:ins w:id="81" w:author="Yuuki Masuko (増子 佑基)" w:date="2026-01-29T09:45:00Z" w16du:dateUtc="2026-01-29T00:45:00Z">
        <w:r w:rsidR="00C97F28" w:rsidRPr="004606F5">
          <w:rPr>
            <w:rFonts w:hint="eastAsia"/>
            <w:lang w:eastAsia="ja-JP"/>
          </w:rPr>
          <w:t>A</w:t>
        </w:r>
      </w:ins>
      <w:del w:id="82" w:author="Yuuki Masuko (増子 佑基)" w:date="2026-01-29T09:45:00Z" w16du:dateUtc="2026-01-29T00:45:00Z">
        <w:r w:rsidRPr="004606F5" w:rsidDel="00C97F28">
          <w:rPr>
            <w:lang w:eastAsia="zh-CN"/>
          </w:rPr>
          <w:delText>a</w:delText>
        </w:r>
      </w:del>
      <w:r w:rsidRPr="004606F5">
        <w:rPr>
          <w:lang w:eastAsia="zh-CN"/>
        </w:rPr>
        <w:t xml:space="preserve">gent on his smartwatch attempts to trigger the nearest smart speaker to play the weather update. The AI </w:t>
      </w:r>
      <w:ins w:id="83" w:author="Yuuki Masuko (増子 佑基)" w:date="2026-01-29T09:45:00Z" w16du:dateUtc="2026-01-29T00:45:00Z">
        <w:r w:rsidR="00C97F28" w:rsidRPr="004606F5">
          <w:rPr>
            <w:rFonts w:hint="eastAsia"/>
            <w:lang w:eastAsia="ja-JP"/>
          </w:rPr>
          <w:t>A</w:t>
        </w:r>
      </w:ins>
      <w:del w:id="84" w:author="Yuuki Masuko (増子 佑基)" w:date="2026-01-29T09:45:00Z" w16du:dateUtc="2026-01-29T00:45:00Z">
        <w:r w:rsidRPr="004606F5" w:rsidDel="00C97F28">
          <w:rPr>
            <w:lang w:eastAsia="zh-CN"/>
          </w:rPr>
          <w:delText>a</w:delText>
        </w:r>
      </w:del>
      <w:r w:rsidRPr="004606F5">
        <w:rPr>
          <w:lang w:eastAsia="zh-CN"/>
        </w:rPr>
        <w:t>gent on his watch then sends an intent request to the network.</w:t>
      </w:r>
    </w:p>
    <w:p w14:paraId="58D19F1A" w14:textId="6053D72B" w:rsidR="00CA520E" w:rsidRPr="004606F5" w:rsidRDefault="00CA520E" w:rsidP="00CA520E">
      <w:pPr>
        <w:pStyle w:val="B1"/>
        <w:rPr>
          <w:lang w:eastAsia="zh-CN"/>
        </w:rPr>
      </w:pPr>
      <w:r w:rsidRPr="004606F5">
        <w:rPr>
          <w:lang w:eastAsia="zh-CN"/>
        </w:rPr>
        <w:t>4.</w:t>
      </w:r>
      <w:r w:rsidRPr="004606F5">
        <w:rPr>
          <w:lang w:eastAsia="zh-CN"/>
        </w:rPr>
        <w:tab/>
        <w:t xml:space="preserve">The network translates the received intent into service requirements checks the feasibility. Based on the stored information of Jack's AI </w:t>
      </w:r>
      <w:ins w:id="85" w:author="Yuuki Masuko (増子 佑基)" w:date="2026-01-29T09:45:00Z" w16du:dateUtc="2026-01-29T00:45:00Z">
        <w:r w:rsidR="00C97F28" w:rsidRPr="004606F5">
          <w:rPr>
            <w:rFonts w:hint="eastAsia"/>
            <w:lang w:eastAsia="ja-JP"/>
          </w:rPr>
          <w:t>A</w:t>
        </w:r>
      </w:ins>
      <w:del w:id="86" w:author="Yuuki Masuko (増子 佑基)" w:date="2026-01-29T09:45:00Z" w16du:dateUtc="2026-01-29T00:45:00Z">
        <w:r w:rsidRPr="004606F5" w:rsidDel="00C97F28">
          <w:rPr>
            <w:lang w:eastAsia="zh-CN"/>
          </w:rPr>
          <w:delText>a</w:delText>
        </w:r>
      </w:del>
      <w:r w:rsidRPr="004606F5">
        <w:rPr>
          <w:lang w:eastAsia="zh-CN"/>
        </w:rPr>
        <w:t xml:space="preserve">gent, the network verifies that this AI </w:t>
      </w:r>
      <w:ins w:id="87" w:author="Yuuki Masuko (増子 佑基)" w:date="2026-01-29T09:45:00Z" w16du:dateUtc="2026-01-29T00:45:00Z">
        <w:r w:rsidR="00C97F28" w:rsidRPr="004606F5">
          <w:rPr>
            <w:rFonts w:hint="eastAsia"/>
            <w:lang w:eastAsia="ja-JP"/>
          </w:rPr>
          <w:t>A</w:t>
        </w:r>
      </w:ins>
      <w:del w:id="88" w:author="Yuuki Masuko (増子 佑基)" w:date="2026-01-29T09:45:00Z" w16du:dateUtc="2026-01-29T00:45:00Z">
        <w:r w:rsidRPr="004606F5" w:rsidDel="00C97F28">
          <w:rPr>
            <w:lang w:eastAsia="zh-CN"/>
          </w:rPr>
          <w:delText>a</w:delText>
        </w:r>
      </w:del>
      <w:r w:rsidRPr="004606F5">
        <w:rPr>
          <w:lang w:eastAsia="zh-CN"/>
        </w:rPr>
        <w:t xml:space="preserve">gent belongs to Jack's AI </w:t>
      </w:r>
      <w:ins w:id="89" w:author="Yuuki Masuko (増子 佑基)" w:date="2026-01-29T09:45:00Z" w16du:dateUtc="2026-01-29T00:45:00Z">
        <w:r w:rsidR="00C97F28" w:rsidRPr="004606F5">
          <w:rPr>
            <w:rFonts w:hint="eastAsia"/>
            <w:lang w:eastAsia="ja-JP"/>
          </w:rPr>
          <w:t>A</w:t>
        </w:r>
      </w:ins>
      <w:del w:id="90" w:author="Yuuki Masuko (増子 佑基)" w:date="2026-01-29T09:45:00Z" w16du:dateUtc="2026-01-29T00:45:00Z">
        <w:r w:rsidRPr="004606F5" w:rsidDel="00C97F28">
          <w:rPr>
            <w:lang w:eastAsia="zh-CN"/>
          </w:rPr>
          <w:delText>a</w:delText>
        </w:r>
      </w:del>
      <w:r w:rsidRPr="004606F5">
        <w:rPr>
          <w:lang w:eastAsia="zh-CN"/>
        </w:rPr>
        <w:t xml:space="preserve">gent group. The network retrieves the stored member information of Jack's AI </w:t>
      </w:r>
      <w:ins w:id="91" w:author="Yuuki Masuko (増子 佑基)" w:date="2026-01-29T09:45:00Z" w16du:dateUtc="2026-01-29T00:45:00Z">
        <w:r w:rsidR="00C97F28" w:rsidRPr="004606F5">
          <w:rPr>
            <w:rFonts w:hint="eastAsia"/>
            <w:lang w:eastAsia="ja-JP"/>
          </w:rPr>
          <w:t>A</w:t>
        </w:r>
      </w:ins>
      <w:del w:id="92" w:author="Yuuki Masuko (増子 佑基)" w:date="2026-01-29T09:45:00Z" w16du:dateUtc="2026-01-29T00:45:00Z">
        <w:r w:rsidRPr="004606F5" w:rsidDel="00C97F28">
          <w:rPr>
            <w:lang w:eastAsia="zh-CN"/>
          </w:rPr>
          <w:delText>a</w:delText>
        </w:r>
      </w:del>
      <w:r w:rsidRPr="004606F5">
        <w:rPr>
          <w:lang w:eastAsia="zh-CN"/>
        </w:rPr>
        <w:t xml:space="preserve">gent group based on the provided group identifier. Based on the stored location of Jack's 3 smart speakers (speaker A, B, and C) and current location of Jack's watch, the network selects the smart speaker closest (e.g. speaker B). The network responds to the AI </w:t>
      </w:r>
      <w:ins w:id="93" w:author="Yuuki Masuko (増子 佑基)" w:date="2026-01-29T09:45:00Z" w16du:dateUtc="2026-01-29T00:45:00Z">
        <w:r w:rsidR="00C97F28" w:rsidRPr="004606F5">
          <w:rPr>
            <w:rFonts w:hint="eastAsia"/>
            <w:lang w:eastAsia="ja-JP"/>
          </w:rPr>
          <w:t>A</w:t>
        </w:r>
      </w:ins>
      <w:del w:id="94" w:author="Yuuki Masuko (増子 佑基)" w:date="2026-01-29T09:45:00Z" w16du:dateUtc="2026-01-29T00:45:00Z">
        <w:r w:rsidRPr="004606F5" w:rsidDel="00C97F28">
          <w:rPr>
            <w:lang w:eastAsia="zh-CN"/>
          </w:rPr>
          <w:delText>a</w:delText>
        </w:r>
      </w:del>
      <w:r w:rsidRPr="004606F5">
        <w:rPr>
          <w:lang w:eastAsia="zh-CN"/>
        </w:rPr>
        <w:t>gent on watch with speaker B's information.</w:t>
      </w:r>
    </w:p>
    <w:p w14:paraId="7CD17C5D" w14:textId="31B7BFE0" w:rsidR="00CA520E" w:rsidRPr="004606F5" w:rsidRDefault="00CA520E" w:rsidP="00CA520E">
      <w:pPr>
        <w:pStyle w:val="B1"/>
        <w:rPr>
          <w:lang w:eastAsia="zh-CN"/>
        </w:rPr>
      </w:pPr>
      <w:r w:rsidRPr="004606F5">
        <w:rPr>
          <w:lang w:eastAsia="zh-CN"/>
        </w:rPr>
        <w:t>5.</w:t>
      </w:r>
      <w:r w:rsidRPr="004606F5">
        <w:rPr>
          <w:lang w:eastAsia="zh-CN"/>
        </w:rPr>
        <w:tab/>
        <w:t xml:space="preserve">Upon receiving the response from the network, the AI </w:t>
      </w:r>
      <w:ins w:id="95" w:author="Yuuki Masuko (増子 佑基)" w:date="2026-01-29T09:45:00Z" w16du:dateUtc="2026-01-29T00:45:00Z">
        <w:r w:rsidR="00C97F28" w:rsidRPr="004606F5">
          <w:rPr>
            <w:rFonts w:hint="eastAsia"/>
            <w:lang w:eastAsia="ja-JP"/>
          </w:rPr>
          <w:t>A</w:t>
        </w:r>
      </w:ins>
      <w:del w:id="96" w:author="Yuuki Masuko (増子 佑基)" w:date="2026-01-29T09:45:00Z" w16du:dateUtc="2026-01-29T00:45:00Z">
        <w:r w:rsidRPr="004606F5" w:rsidDel="00C97F28">
          <w:rPr>
            <w:lang w:eastAsia="zh-CN"/>
          </w:rPr>
          <w:delText>a</w:delText>
        </w:r>
      </w:del>
      <w:r w:rsidRPr="004606F5">
        <w:rPr>
          <w:lang w:eastAsia="zh-CN"/>
        </w:rPr>
        <w:t xml:space="preserve">gent on the watch delivers the weather announcement task to the selected speaker B's AI </w:t>
      </w:r>
      <w:ins w:id="97" w:author="Yuuki Masuko (増子 佑基)" w:date="2026-01-29T09:46:00Z" w16du:dateUtc="2026-01-29T00:46:00Z">
        <w:r w:rsidR="00C97F28" w:rsidRPr="004606F5">
          <w:rPr>
            <w:rFonts w:hint="eastAsia"/>
            <w:lang w:eastAsia="ja-JP"/>
          </w:rPr>
          <w:t>A</w:t>
        </w:r>
      </w:ins>
      <w:del w:id="98" w:author="Yuuki Masuko (増子 佑基)" w:date="2026-01-29T09:46:00Z" w16du:dateUtc="2026-01-29T00:46:00Z">
        <w:r w:rsidRPr="004606F5" w:rsidDel="00C97F28">
          <w:rPr>
            <w:lang w:eastAsia="zh-CN"/>
          </w:rPr>
          <w:delText>a</w:delText>
        </w:r>
      </w:del>
      <w:r w:rsidRPr="004606F5">
        <w:rPr>
          <w:lang w:eastAsia="zh-CN"/>
        </w:rPr>
        <w:t xml:space="preserve">gent belonging to the same AI </w:t>
      </w:r>
      <w:ins w:id="99" w:author="Yuuki Masuko (増子 佑基)" w:date="2026-01-29T09:46:00Z" w16du:dateUtc="2026-01-29T00:46:00Z">
        <w:r w:rsidR="00C97F28" w:rsidRPr="004606F5">
          <w:rPr>
            <w:rFonts w:hint="eastAsia"/>
            <w:lang w:eastAsia="ja-JP"/>
          </w:rPr>
          <w:t>A</w:t>
        </w:r>
      </w:ins>
      <w:del w:id="100" w:author="Yuuki Masuko (増子 佑基)" w:date="2026-01-29T09:46:00Z" w16du:dateUtc="2026-01-29T00:46:00Z">
        <w:r w:rsidRPr="004606F5" w:rsidDel="00C97F28">
          <w:rPr>
            <w:lang w:eastAsia="zh-CN"/>
          </w:rPr>
          <w:delText>a</w:delText>
        </w:r>
      </w:del>
      <w:r w:rsidRPr="004606F5">
        <w:rPr>
          <w:lang w:eastAsia="zh-CN"/>
        </w:rPr>
        <w:t xml:space="preserve">gent group via the network. The speaker B's AI </w:t>
      </w:r>
      <w:ins w:id="101" w:author="Yuuki Masuko (増子 佑基)" w:date="2026-01-29T09:46:00Z" w16du:dateUtc="2026-01-29T00:46:00Z">
        <w:r w:rsidR="00C97F28" w:rsidRPr="004606F5">
          <w:rPr>
            <w:rFonts w:hint="eastAsia"/>
            <w:lang w:eastAsia="ja-JP"/>
          </w:rPr>
          <w:t>A</w:t>
        </w:r>
      </w:ins>
      <w:del w:id="102" w:author="Yuuki Masuko (増子 佑基)" w:date="2026-01-29T09:46:00Z" w16du:dateUtc="2026-01-29T00:46:00Z">
        <w:r w:rsidRPr="004606F5" w:rsidDel="00C97F28">
          <w:rPr>
            <w:lang w:eastAsia="zh-CN"/>
          </w:rPr>
          <w:delText>a</w:delText>
        </w:r>
      </w:del>
      <w:r w:rsidRPr="004606F5">
        <w:rPr>
          <w:lang w:eastAsia="zh-CN"/>
        </w:rPr>
        <w:t>gent then plays the weather report and provides outfit suggestions based on current trends and weather conditions.</w:t>
      </w:r>
    </w:p>
    <w:p w14:paraId="0B9CE669" w14:textId="6108D034" w:rsidR="00CA520E" w:rsidRPr="004606F5" w:rsidRDefault="00CA520E" w:rsidP="00CA520E">
      <w:pPr>
        <w:pStyle w:val="B1"/>
        <w:rPr>
          <w:lang w:eastAsia="zh-CN"/>
        </w:rPr>
      </w:pPr>
      <w:r w:rsidRPr="004606F5">
        <w:rPr>
          <w:lang w:eastAsia="zh-CN"/>
        </w:rPr>
        <w:t>6.</w:t>
      </w:r>
      <w:r w:rsidRPr="004606F5">
        <w:rPr>
          <w:lang w:eastAsia="zh-CN"/>
        </w:rPr>
        <w:tab/>
        <w:t xml:space="preserve">Jack plans to drive from home to the shopping mall, and his phone's AI </w:t>
      </w:r>
      <w:ins w:id="103" w:author="Yuuki Masuko (増子 佑基)" w:date="2026-01-29T09:46:00Z" w16du:dateUtc="2026-01-29T00:46:00Z">
        <w:r w:rsidR="00C97F28" w:rsidRPr="004606F5">
          <w:rPr>
            <w:rFonts w:hint="eastAsia"/>
            <w:lang w:eastAsia="ja-JP"/>
          </w:rPr>
          <w:t>A</w:t>
        </w:r>
      </w:ins>
      <w:del w:id="104" w:author="Yuuki Masuko (増子 佑基)" w:date="2026-01-29T09:46:00Z" w16du:dateUtc="2026-01-29T00:46:00Z">
        <w:r w:rsidRPr="004606F5" w:rsidDel="00C97F28">
          <w:rPr>
            <w:lang w:eastAsia="zh-CN"/>
          </w:rPr>
          <w:delText>a</w:delText>
        </w:r>
      </w:del>
      <w:r w:rsidRPr="004606F5">
        <w:rPr>
          <w:lang w:eastAsia="zh-CN"/>
        </w:rPr>
        <w:t>gent generates an intent and sends it to the network.</w:t>
      </w:r>
    </w:p>
    <w:p w14:paraId="1D400FE8" w14:textId="77777777" w:rsidR="00CA520E" w:rsidRPr="004606F5" w:rsidRDefault="00CA520E" w:rsidP="00CA520E">
      <w:pPr>
        <w:pStyle w:val="B1"/>
        <w:ind w:firstLine="0"/>
        <w:rPr>
          <w:lang w:eastAsia="zh-CN"/>
        </w:rPr>
      </w:pPr>
      <w:r w:rsidRPr="004606F5">
        <w:rPr>
          <w:lang w:eastAsia="zh-CN"/>
        </w:rPr>
        <w:t>The network checks the feasibility of the intent. By comparing Jack's phone location with his car's positioning result, the network determines this task is currently unfeasible due to distance exceeds the service range.</w:t>
      </w:r>
      <w:r w:rsidRPr="004606F5">
        <w:rPr>
          <w:rFonts w:hint="eastAsia"/>
          <w:lang w:eastAsia="zh-CN"/>
        </w:rPr>
        <w:t xml:space="preserve"> After the feasibility check of the received intent, the network can decide to negotiate the intent with the user if needed.</w:t>
      </w:r>
      <w:r w:rsidRPr="004606F5">
        <w:rPr>
          <w:lang w:eastAsia="zh-CN"/>
        </w:rPr>
        <w:t xml:space="preserve"> Without rejecting Jack's request directly, the network provides an alternative solution: the network can first autonomously drive the car to Jack's </w:t>
      </w:r>
      <w:proofErr w:type="gramStart"/>
      <w:r w:rsidRPr="004606F5">
        <w:rPr>
          <w:lang w:eastAsia="zh-CN"/>
        </w:rPr>
        <w:t>home, and</w:t>
      </w:r>
      <w:proofErr w:type="gramEnd"/>
      <w:r w:rsidRPr="004606F5">
        <w:rPr>
          <w:lang w:eastAsia="zh-CN"/>
        </w:rPr>
        <w:t xml:space="preserve"> then drive Jack to the mall.</w:t>
      </w:r>
    </w:p>
    <w:p w14:paraId="3DAEEEE1" w14:textId="49463AB3" w:rsidR="00CA520E" w:rsidRPr="004606F5" w:rsidRDefault="00CA520E" w:rsidP="00CA520E">
      <w:pPr>
        <w:pStyle w:val="B1"/>
        <w:ind w:firstLine="0"/>
        <w:rPr>
          <w:lang w:eastAsia="zh-CN"/>
        </w:rPr>
      </w:pPr>
      <w:r w:rsidRPr="004606F5">
        <w:rPr>
          <w:lang w:eastAsia="zh-CN"/>
        </w:rPr>
        <w:t xml:space="preserve">Jack then realizes his car is still parked 10km away at his company’s lot. He accepts the alternative solution provided by the network and ask his AI </w:t>
      </w:r>
      <w:ins w:id="105" w:author="Yuuki Masuko (増子 佑基)" w:date="2026-01-29T09:46:00Z" w16du:dateUtc="2026-01-29T00:46:00Z">
        <w:r w:rsidR="00C97F28" w:rsidRPr="004606F5">
          <w:rPr>
            <w:rFonts w:hint="eastAsia"/>
            <w:lang w:eastAsia="ja-JP"/>
          </w:rPr>
          <w:t>A</w:t>
        </w:r>
      </w:ins>
      <w:del w:id="106" w:author="Yuuki Masuko (増子 佑基)" w:date="2026-01-29T09:46:00Z" w16du:dateUtc="2026-01-29T00:46:00Z">
        <w:r w:rsidRPr="004606F5" w:rsidDel="00C97F28">
          <w:rPr>
            <w:lang w:eastAsia="zh-CN"/>
          </w:rPr>
          <w:delText>a</w:delText>
        </w:r>
      </w:del>
      <w:r w:rsidRPr="004606F5">
        <w:rPr>
          <w:lang w:eastAsia="zh-CN"/>
        </w:rPr>
        <w:t xml:space="preserve">gent to update his intent accordingly. The AI </w:t>
      </w:r>
      <w:ins w:id="107" w:author="Yuuki Masuko (増子 佑基)" w:date="2026-01-29T09:46:00Z" w16du:dateUtc="2026-01-29T00:46:00Z">
        <w:r w:rsidR="00C97F28" w:rsidRPr="004606F5">
          <w:rPr>
            <w:rFonts w:hint="eastAsia"/>
            <w:lang w:eastAsia="ja-JP"/>
          </w:rPr>
          <w:t>A</w:t>
        </w:r>
      </w:ins>
      <w:del w:id="108" w:author="Yuuki Masuko (増子 佑基)" w:date="2026-01-29T09:46:00Z" w16du:dateUtc="2026-01-29T00:46:00Z">
        <w:r w:rsidRPr="004606F5" w:rsidDel="00C97F28">
          <w:rPr>
            <w:lang w:eastAsia="zh-CN"/>
          </w:rPr>
          <w:delText>a</w:delText>
        </w:r>
      </w:del>
      <w:r w:rsidRPr="004606F5">
        <w:rPr>
          <w:lang w:eastAsia="zh-CN"/>
        </w:rPr>
        <w:t>gent on his phone then sends an intent update request to the network.</w:t>
      </w:r>
    </w:p>
    <w:p w14:paraId="7B0EFF08" w14:textId="74BD29E1" w:rsidR="00CA520E" w:rsidRPr="004606F5" w:rsidRDefault="00CA520E" w:rsidP="00CA520E">
      <w:pPr>
        <w:pStyle w:val="B1"/>
        <w:rPr>
          <w:lang w:eastAsia="zh-CN"/>
        </w:rPr>
      </w:pPr>
      <w:r w:rsidRPr="004606F5">
        <w:rPr>
          <w:lang w:eastAsia="zh-CN"/>
        </w:rPr>
        <w:t>7.</w:t>
      </w:r>
      <w:r w:rsidRPr="004606F5">
        <w:rPr>
          <w:lang w:eastAsia="zh-CN"/>
        </w:rPr>
        <w:tab/>
        <w:t xml:space="preserve">After verification the feasibility of the update intent, the network delivers the feasible autonomous driving task to the AI </w:t>
      </w:r>
      <w:ins w:id="109" w:author="Yuuki Masuko (増子 佑基)" w:date="2026-01-29T09:46:00Z" w16du:dateUtc="2026-01-29T00:46:00Z">
        <w:r w:rsidR="00C97F28" w:rsidRPr="004606F5">
          <w:rPr>
            <w:rFonts w:hint="eastAsia"/>
            <w:lang w:eastAsia="ja-JP"/>
          </w:rPr>
          <w:t>A</w:t>
        </w:r>
      </w:ins>
      <w:del w:id="110" w:author="Yuuki Masuko (増子 佑基)" w:date="2026-01-29T09:46:00Z" w16du:dateUtc="2026-01-29T00:46:00Z">
        <w:r w:rsidRPr="004606F5" w:rsidDel="00C97F28">
          <w:rPr>
            <w:lang w:eastAsia="zh-CN"/>
          </w:rPr>
          <w:delText>a</w:delText>
        </w:r>
      </w:del>
      <w:r w:rsidRPr="004606F5">
        <w:rPr>
          <w:lang w:eastAsia="zh-CN"/>
        </w:rPr>
        <w:t xml:space="preserve">gent on his car belonging to Jack's AI </w:t>
      </w:r>
      <w:ins w:id="111" w:author="Yuuki Masuko (増子 佑基)" w:date="2026-01-29T09:46:00Z" w16du:dateUtc="2026-01-29T00:46:00Z">
        <w:r w:rsidR="00C97F28" w:rsidRPr="004606F5">
          <w:rPr>
            <w:rFonts w:hint="eastAsia"/>
            <w:lang w:eastAsia="ja-JP"/>
          </w:rPr>
          <w:t>A</w:t>
        </w:r>
      </w:ins>
      <w:del w:id="112" w:author="Yuuki Masuko (増子 佑基)" w:date="2026-01-29T09:46:00Z" w16du:dateUtc="2026-01-29T00:46:00Z">
        <w:r w:rsidRPr="004606F5" w:rsidDel="00C97F28">
          <w:rPr>
            <w:lang w:eastAsia="zh-CN"/>
          </w:rPr>
          <w:delText>a</w:delText>
        </w:r>
      </w:del>
      <w:r w:rsidRPr="004606F5">
        <w:rPr>
          <w:lang w:eastAsia="zh-CN"/>
        </w:rPr>
        <w:t>gent group.</w:t>
      </w:r>
    </w:p>
    <w:p w14:paraId="095AD92F" w14:textId="64013DEA" w:rsidR="00CA520E" w:rsidRPr="004606F5" w:rsidRDefault="00CA520E" w:rsidP="00CA520E">
      <w:pPr>
        <w:pStyle w:val="B1"/>
        <w:rPr>
          <w:lang w:eastAsia="zh-CN"/>
        </w:rPr>
      </w:pPr>
      <w:r w:rsidRPr="004606F5">
        <w:rPr>
          <w:lang w:eastAsia="zh-CN"/>
        </w:rPr>
        <w:t>8.</w:t>
      </w:r>
      <w:r w:rsidRPr="004606F5">
        <w:rPr>
          <w:lang w:eastAsia="zh-CN"/>
        </w:rPr>
        <w:tab/>
        <w:t xml:space="preserve">Jack's car AI </w:t>
      </w:r>
      <w:ins w:id="113" w:author="Yuuki Masuko (増子 佑基)" w:date="2026-01-29T09:46:00Z" w16du:dateUtc="2026-01-29T00:46:00Z">
        <w:r w:rsidR="00C97F28" w:rsidRPr="004606F5">
          <w:rPr>
            <w:rFonts w:hint="eastAsia"/>
            <w:lang w:eastAsia="ja-JP"/>
          </w:rPr>
          <w:t>A</w:t>
        </w:r>
      </w:ins>
      <w:del w:id="114" w:author="Yuuki Masuko (増子 佑基)" w:date="2026-01-29T09:46:00Z" w16du:dateUtc="2026-01-29T00:46:00Z">
        <w:r w:rsidRPr="004606F5" w:rsidDel="00C97F28">
          <w:rPr>
            <w:lang w:eastAsia="zh-CN"/>
          </w:rPr>
          <w:delText>a</w:delText>
        </w:r>
      </w:del>
      <w:r w:rsidRPr="004606F5">
        <w:rPr>
          <w:lang w:eastAsia="zh-CN"/>
        </w:rPr>
        <w:t xml:space="preserve">gent initiates the autonomous driving task. The AI </w:t>
      </w:r>
      <w:ins w:id="115" w:author="Yuuki Masuko (増子 佑基)" w:date="2026-01-29T09:46:00Z" w16du:dateUtc="2026-01-29T00:46:00Z">
        <w:r w:rsidR="00C97F28" w:rsidRPr="004606F5">
          <w:rPr>
            <w:rFonts w:hint="eastAsia"/>
            <w:lang w:eastAsia="ja-JP"/>
          </w:rPr>
          <w:t>A</w:t>
        </w:r>
      </w:ins>
      <w:del w:id="116" w:author="Yuuki Masuko (増子 佑基)" w:date="2026-01-29T09:46:00Z" w16du:dateUtc="2026-01-29T00:46:00Z">
        <w:r w:rsidRPr="004606F5" w:rsidDel="00C97F28">
          <w:rPr>
            <w:lang w:eastAsia="zh-CN"/>
          </w:rPr>
          <w:delText>a</w:delText>
        </w:r>
      </w:del>
      <w:r w:rsidRPr="004606F5">
        <w:rPr>
          <w:lang w:eastAsia="zh-CN"/>
        </w:rPr>
        <w:t xml:space="preserve">gent on his car first requests positioning for Jack's cell phone, and sensing for Jack's car. As the car and cell phone belong to the same AI </w:t>
      </w:r>
      <w:ins w:id="117" w:author="Yuuki Masuko (増子 佑基)" w:date="2026-01-29T09:46:00Z" w16du:dateUtc="2026-01-29T00:46:00Z">
        <w:r w:rsidR="00C97F28" w:rsidRPr="004606F5">
          <w:rPr>
            <w:rFonts w:hint="eastAsia"/>
            <w:lang w:eastAsia="ja-JP"/>
          </w:rPr>
          <w:t>A</w:t>
        </w:r>
      </w:ins>
      <w:del w:id="118" w:author="Yuuki Masuko (増子 佑基)" w:date="2026-01-29T09:46:00Z" w16du:dateUtc="2026-01-29T00:46:00Z">
        <w:r w:rsidRPr="004606F5" w:rsidDel="00C97F28">
          <w:rPr>
            <w:lang w:eastAsia="zh-CN"/>
          </w:rPr>
          <w:delText>a</w:delText>
        </w:r>
      </w:del>
      <w:r w:rsidRPr="004606F5">
        <w:rPr>
          <w:lang w:eastAsia="zh-CN"/>
        </w:rPr>
        <w:t xml:space="preserve">gent group, the network exposes the positioning results and sensing results to Jack's car AI </w:t>
      </w:r>
      <w:ins w:id="119" w:author="Yuuki Masuko (増子 佑基)" w:date="2026-01-29T09:46:00Z" w16du:dateUtc="2026-01-29T00:46:00Z">
        <w:r w:rsidR="00C97F28" w:rsidRPr="004606F5">
          <w:rPr>
            <w:rFonts w:hint="eastAsia"/>
            <w:lang w:eastAsia="ja-JP"/>
          </w:rPr>
          <w:t>A</w:t>
        </w:r>
      </w:ins>
      <w:del w:id="120" w:author="Yuuki Masuko (増子 佑基)" w:date="2026-01-29T09:46:00Z" w16du:dateUtc="2026-01-29T00:46:00Z">
        <w:r w:rsidRPr="004606F5" w:rsidDel="00C97F28">
          <w:rPr>
            <w:lang w:eastAsia="zh-CN"/>
          </w:rPr>
          <w:delText>a</w:delText>
        </w:r>
      </w:del>
      <w:r w:rsidRPr="004606F5">
        <w:rPr>
          <w:lang w:eastAsia="zh-CN"/>
        </w:rPr>
        <w:t xml:space="preserve">gent. The AI </w:t>
      </w:r>
      <w:ins w:id="121" w:author="Yuuki Masuko (増子 佑基)" w:date="2026-01-29T09:46:00Z" w16du:dateUtc="2026-01-29T00:46:00Z">
        <w:r w:rsidR="00C97F28" w:rsidRPr="004606F5">
          <w:rPr>
            <w:rFonts w:hint="eastAsia"/>
            <w:lang w:eastAsia="ja-JP"/>
          </w:rPr>
          <w:t>A</w:t>
        </w:r>
      </w:ins>
      <w:del w:id="122" w:author="Yuuki Masuko (増子 佑基)" w:date="2026-01-29T09:46:00Z" w16du:dateUtc="2026-01-29T00:46:00Z">
        <w:r w:rsidRPr="004606F5" w:rsidDel="00C97F28">
          <w:rPr>
            <w:lang w:eastAsia="zh-CN"/>
          </w:rPr>
          <w:delText>a</w:delText>
        </w:r>
      </w:del>
      <w:r w:rsidRPr="004606F5">
        <w:rPr>
          <w:lang w:eastAsia="zh-CN"/>
        </w:rPr>
        <w:t>gent integrates the information exposed from network and locally stored map information as input to the car's AI algorithm, enabling the car to autonomously drive to Jack's location and safely transport to the shopping mall.</w:t>
      </w:r>
    </w:p>
    <w:p w14:paraId="7D4A9C8A" w14:textId="00AD02D4" w:rsidR="00CA520E" w:rsidRPr="004606F5" w:rsidRDefault="00CA520E" w:rsidP="00CA520E">
      <w:pPr>
        <w:pStyle w:val="B1"/>
        <w:rPr>
          <w:lang w:eastAsia="zh-CN"/>
        </w:rPr>
      </w:pPr>
      <w:r w:rsidRPr="004606F5">
        <w:rPr>
          <w:rFonts w:hint="eastAsia"/>
          <w:lang w:eastAsia="zh-CN"/>
        </w:rPr>
        <w:t>9</w:t>
      </w:r>
      <w:r w:rsidRPr="004606F5">
        <w:rPr>
          <w:lang w:eastAsia="zh-CN"/>
        </w:rPr>
        <w:t>.</w:t>
      </w:r>
      <w:r w:rsidRPr="004606F5">
        <w:rPr>
          <w:lang w:eastAsia="zh-CN"/>
        </w:rPr>
        <w:tab/>
        <w:t xml:space="preserve">Following the successful autonomous trip, the network queries his AI </w:t>
      </w:r>
      <w:ins w:id="123" w:author="Yuuki Masuko (増子 佑基)" w:date="2026-01-29T09:46:00Z" w16du:dateUtc="2026-01-29T00:46:00Z">
        <w:r w:rsidR="00C97F28" w:rsidRPr="004606F5">
          <w:rPr>
            <w:rFonts w:hint="eastAsia"/>
            <w:lang w:eastAsia="ja-JP"/>
          </w:rPr>
          <w:t>A</w:t>
        </w:r>
      </w:ins>
      <w:del w:id="124" w:author="Yuuki Masuko (増子 佑基)" w:date="2026-01-29T09:46:00Z" w16du:dateUtc="2026-01-29T00:46:00Z">
        <w:r w:rsidRPr="004606F5" w:rsidDel="00C97F28">
          <w:rPr>
            <w:lang w:eastAsia="zh-CN"/>
          </w:rPr>
          <w:delText>a</w:delText>
        </w:r>
      </w:del>
      <w:r w:rsidRPr="004606F5">
        <w:rPr>
          <w:lang w:eastAsia="zh-CN"/>
        </w:rPr>
        <w:t xml:space="preserve">gent for feedback of the intent fulfilment. Satisfied with the alternative solution, Jack asks his AI </w:t>
      </w:r>
      <w:ins w:id="125" w:author="Yuuki Masuko (増子 佑基)" w:date="2026-01-29T09:46:00Z" w16du:dateUtc="2026-01-29T00:46:00Z">
        <w:r w:rsidR="00C97F28" w:rsidRPr="004606F5">
          <w:rPr>
            <w:rFonts w:hint="eastAsia"/>
            <w:lang w:eastAsia="ja-JP"/>
          </w:rPr>
          <w:t>A</w:t>
        </w:r>
      </w:ins>
      <w:del w:id="126" w:author="Yuuki Masuko (増子 佑基)" w:date="2026-01-29T09:46:00Z" w16du:dateUtc="2026-01-29T00:46:00Z">
        <w:r w:rsidRPr="004606F5" w:rsidDel="00C97F28">
          <w:rPr>
            <w:lang w:eastAsia="zh-CN"/>
          </w:rPr>
          <w:delText>a</w:delText>
        </w:r>
      </w:del>
      <w:r w:rsidRPr="004606F5">
        <w:rPr>
          <w:lang w:eastAsia="zh-CN"/>
        </w:rPr>
        <w:t>gent to send positive feedback to the network.</w:t>
      </w:r>
    </w:p>
    <w:p w14:paraId="32644A60" w14:textId="77777777" w:rsidR="00CA520E" w:rsidRPr="004606F5" w:rsidRDefault="00CA520E" w:rsidP="00CA520E">
      <w:pPr>
        <w:pStyle w:val="TH"/>
        <w:rPr>
          <w:rFonts w:eastAsia="DengXian"/>
          <w:lang w:eastAsia="zh-CN"/>
        </w:rPr>
      </w:pPr>
      <w:r w:rsidRPr="004606F5">
        <w:rPr>
          <w:noProof/>
        </w:rPr>
        <w:drawing>
          <wp:inline distT="0" distB="0" distL="0" distR="0" wp14:anchorId="672AC025" wp14:editId="6E1A4B6B">
            <wp:extent cx="4376845" cy="2232706"/>
            <wp:effectExtent l="0" t="0" r="5080" b="0"/>
            <wp:docPr id="1529133183" name="图片 1529133183"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133183" name="图片 1529133183" descr="图示&#10;&#10;AI 生成的内容可能不正确。"/>
                    <pic:cNvPicPr>
                      <a:picLocks noChangeAspect="1" noChangeArrowheads="1"/>
                    </pic:cNvPicPr>
                  </pic:nvPicPr>
                  <pic:blipFill>
                    <a:blip r:embed="rId13" cstate="email">
                      <a:extLst>
                        <a:ext uri="{28A0092B-C50C-407E-A947-70E740481C1C}">
                          <a14:useLocalDpi xmlns:a14="http://schemas.microsoft.com/office/drawing/2010/main" val="0"/>
                        </a:ext>
                      </a:extLst>
                    </a:blip>
                    <a:srcRect/>
                    <a:stretch>
                      <a:fillRect/>
                    </a:stretch>
                  </pic:blipFill>
                  <pic:spPr bwMode="auto">
                    <a:xfrm>
                      <a:off x="0" y="0"/>
                      <a:ext cx="4395535" cy="2242240"/>
                    </a:xfrm>
                    <a:prstGeom prst="rect">
                      <a:avLst/>
                    </a:prstGeom>
                    <a:noFill/>
                    <a:ln>
                      <a:noFill/>
                    </a:ln>
                  </pic:spPr>
                </pic:pic>
              </a:graphicData>
            </a:graphic>
          </wp:inline>
        </w:drawing>
      </w:r>
    </w:p>
    <w:p w14:paraId="4C86229C" w14:textId="1642FC46" w:rsidR="00CA520E" w:rsidRPr="004606F5" w:rsidRDefault="00CA520E" w:rsidP="00CA520E">
      <w:pPr>
        <w:pStyle w:val="TF"/>
        <w:rPr>
          <w:rFonts w:eastAsia="DengXian"/>
          <w:lang w:eastAsia="zh-CN"/>
        </w:rPr>
      </w:pPr>
      <w:r w:rsidRPr="004606F5">
        <w:rPr>
          <w:shd w:val="clear" w:color="auto" w:fill="FFFFFF"/>
          <w:lang w:eastAsia="zh-CN"/>
        </w:rPr>
        <w:t xml:space="preserve">Figure </w:t>
      </w:r>
      <w:r w:rsidRPr="004606F5">
        <w:rPr>
          <w:rFonts w:hint="eastAsia"/>
          <w:shd w:val="clear" w:color="auto" w:fill="FFFFFF"/>
          <w:lang w:eastAsia="zh-CN"/>
        </w:rPr>
        <w:t>6.56</w:t>
      </w:r>
      <w:r w:rsidRPr="004606F5">
        <w:rPr>
          <w:shd w:val="clear" w:color="auto" w:fill="FFFFFF"/>
          <w:lang w:eastAsia="zh-CN"/>
        </w:rPr>
        <w:t xml:space="preserve">.3-1: </w:t>
      </w:r>
      <w:r w:rsidRPr="004606F5">
        <w:rPr>
          <w:rFonts w:hint="eastAsia"/>
          <w:shd w:val="clear" w:color="auto" w:fill="FFFFFF"/>
          <w:lang w:eastAsia="zh-CN"/>
        </w:rPr>
        <w:t>F</w:t>
      </w:r>
      <w:r w:rsidRPr="004606F5">
        <w:rPr>
          <w:shd w:val="clear" w:color="auto" w:fill="FFFFFF"/>
          <w:lang w:eastAsia="zh-CN"/>
        </w:rPr>
        <w:t xml:space="preserve">easible intent achievement for AI </w:t>
      </w:r>
      <w:ins w:id="127" w:author="Yuuki Masuko (増子 佑基)" w:date="2026-01-29T09:47:00Z" w16du:dateUtc="2026-01-29T00:47:00Z">
        <w:r w:rsidR="00C97F28" w:rsidRPr="004606F5">
          <w:rPr>
            <w:rFonts w:hint="eastAsia"/>
            <w:shd w:val="clear" w:color="auto" w:fill="FFFFFF"/>
            <w:lang w:eastAsia="ja-JP"/>
          </w:rPr>
          <w:t>A</w:t>
        </w:r>
      </w:ins>
      <w:del w:id="128" w:author="Yuuki Masuko (増子 佑基)" w:date="2026-01-29T09:47:00Z" w16du:dateUtc="2026-01-29T00:47:00Z">
        <w:r w:rsidRPr="004606F5" w:rsidDel="00C97F28">
          <w:rPr>
            <w:shd w:val="clear" w:color="auto" w:fill="FFFFFF"/>
            <w:lang w:eastAsia="zh-CN"/>
          </w:rPr>
          <w:delText>a</w:delText>
        </w:r>
      </w:del>
      <w:r w:rsidRPr="004606F5">
        <w:rPr>
          <w:shd w:val="clear" w:color="auto" w:fill="FFFFFF"/>
          <w:lang w:eastAsia="zh-CN"/>
        </w:rPr>
        <w:t>gents</w:t>
      </w:r>
    </w:p>
    <w:p w14:paraId="50EA9D6D" w14:textId="77777777" w:rsidR="00CA520E" w:rsidRPr="004606F5" w:rsidRDefault="00CA520E" w:rsidP="00CA520E">
      <w:pPr>
        <w:pStyle w:val="3"/>
      </w:pPr>
      <w:bookmarkStart w:id="129" w:name="_Toc220333051"/>
      <w:r w:rsidRPr="004606F5">
        <w:t>6.</w:t>
      </w:r>
      <w:r w:rsidRPr="004606F5">
        <w:rPr>
          <w:rFonts w:hint="eastAsia"/>
        </w:rPr>
        <w:t>56</w:t>
      </w:r>
      <w:r w:rsidRPr="004606F5">
        <w:t>.4</w:t>
      </w:r>
      <w:r w:rsidRPr="004606F5">
        <w:tab/>
      </w:r>
      <w:proofErr w:type="gramStart"/>
      <w:r w:rsidRPr="004606F5">
        <w:t>Post-conditions</w:t>
      </w:r>
      <w:bookmarkEnd w:id="129"/>
      <w:proofErr w:type="gramEnd"/>
    </w:p>
    <w:p w14:paraId="53A647DF" w14:textId="4D27924E" w:rsidR="00CA520E" w:rsidRPr="004606F5" w:rsidRDefault="00CA520E" w:rsidP="00CA520E">
      <w:pPr>
        <w:rPr>
          <w:rFonts w:eastAsia="DengXian"/>
          <w:lang w:eastAsia="zh-CN"/>
        </w:rPr>
      </w:pPr>
      <w:r w:rsidRPr="004606F5">
        <w:rPr>
          <w:rFonts w:eastAsia="DengXian"/>
          <w:lang w:eastAsia="zh-CN"/>
        </w:rPr>
        <w:t xml:space="preserve">After shopping, Jack prepares to go back home. The AI </w:t>
      </w:r>
      <w:ins w:id="130" w:author="Yuuki Masuko (増子 佑基)" w:date="2026-01-29T09:47:00Z" w16du:dateUtc="2026-01-29T00:47:00Z">
        <w:r w:rsidR="00C97F28" w:rsidRPr="004606F5">
          <w:rPr>
            <w:rFonts w:hint="eastAsia"/>
            <w:lang w:eastAsia="ja-JP"/>
          </w:rPr>
          <w:t>A</w:t>
        </w:r>
      </w:ins>
      <w:del w:id="131" w:author="Yuuki Masuko (増子 佑基)" w:date="2026-01-29T09:47:00Z" w16du:dateUtc="2026-01-29T00:47:00Z">
        <w:r w:rsidRPr="004606F5" w:rsidDel="00C97F28">
          <w:rPr>
            <w:rFonts w:eastAsia="DengXian"/>
            <w:lang w:eastAsia="zh-CN"/>
          </w:rPr>
          <w:delText>a</w:delText>
        </w:r>
      </w:del>
      <w:r w:rsidRPr="004606F5">
        <w:rPr>
          <w:rFonts w:eastAsia="DengXian"/>
          <w:lang w:eastAsia="zh-CN"/>
        </w:rPr>
        <w:t xml:space="preserve">gent on his cell phone understands his </w:t>
      </w:r>
      <w:proofErr w:type="gramStart"/>
      <w:r w:rsidRPr="004606F5">
        <w:rPr>
          <w:rFonts w:eastAsia="DengXian"/>
          <w:lang w:eastAsia="zh-CN"/>
        </w:rPr>
        <w:t>intention, and</w:t>
      </w:r>
      <w:proofErr w:type="gramEnd"/>
      <w:r w:rsidRPr="004606F5">
        <w:rPr>
          <w:rFonts w:eastAsia="DengXian"/>
          <w:lang w:eastAsia="zh-CN"/>
        </w:rPr>
        <w:t xml:space="preserve"> delivers another autonomous driving task to his car's AI </w:t>
      </w:r>
      <w:ins w:id="132" w:author="Yuuki Masuko (増子 佑基)" w:date="2026-01-29T09:47:00Z" w16du:dateUtc="2026-01-29T00:47:00Z">
        <w:r w:rsidR="00C97F28" w:rsidRPr="004606F5">
          <w:rPr>
            <w:rFonts w:hint="eastAsia"/>
            <w:lang w:eastAsia="ja-JP"/>
          </w:rPr>
          <w:t>A</w:t>
        </w:r>
      </w:ins>
      <w:del w:id="133" w:author="Yuuki Masuko (増子 佑基)" w:date="2026-01-29T09:47:00Z" w16du:dateUtc="2026-01-29T00:47:00Z">
        <w:r w:rsidRPr="004606F5" w:rsidDel="00C97F28">
          <w:rPr>
            <w:rFonts w:eastAsia="DengXian"/>
            <w:lang w:eastAsia="zh-CN"/>
          </w:rPr>
          <w:delText>a</w:delText>
        </w:r>
      </w:del>
      <w:r w:rsidRPr="004606F5">
        <w:rPr>
          <w:rFonts w:eastAsia="DengXian"/>
          <w:lang w:eastAsia="zh-CN"/>
        </w:rPr>
        <w:t xml:space="preserve">gent through the network. The AI </w:t>
      </w:r>
      <w:ins w:id="134" w:author="Yuuki Masuko (増子 佑基)" w:date="2026-01-29T09:47:00Z" w16du:dateUtc="2026-01-29T00:47:00Z">
        <w:r w:rsidR="00C97F28" w:rsidRPr="004606F5">
          <w:rPr>
            <w:rFonts w:hint="eastAsia"/>
            <w:lang w:eastAsia="ja-JP"/>
          </w:rPr>
          <w:t>A</w:t>
        </w:r>
      </w:ins>
      <w:del w:id="135" w:author="Yuuki Masuko (増子 佑基)" w:date="2026-01-29T09:47:00Z" w16du:dateUtc="2026-01-29T00:47:00Z">
        <w:r w:rsidRPr="004606F5" w:rsidDel="00C97F28">
          <w:rPr>
            <w:rFonts w:eastAsia="DengXian"/>
            <w:lang w:eastAsia="zh-CN"/>
          </w:rPr>
          <w:delText>a</w:delText>
        </w:r>
      </w:del>
      <w:r w:rsidRPr="004606F5">
        <w:rPr>
          <w:rFonts w:eastAsia="DengXian"/>
          <w:lang w:eastAsia="zh-CN"/>
        </w:rPr>
        <w:t>gent on his car transports him home successfully.</w:t>
      </w:r>
    </w:p>
    <w:p w14:paraId="2D2017B8" w14:textId="77777777" w:rsidR="00CA520E" w:rsidRPr="004606F5" w:rsidRDefault="00CA520E" w:rsidP="00CA520E">
      <w:pPr>
        <w:pStyle w:val="3"/>
      </w:pPr>
      <w:bookmarkStart w:id="136" w:name="_Toc220333052"/>
      <w:r w:rsidRPr="004606F5">
        <w:t>6.</w:t>
      </w:r>
      <w:r w:rsidRPr="004606F5">
        <w:rPr>
          <w:rFonts w:hint="eastAsia"/>
        </w:rPr>
        <w:t>56</w:t>
      </w:r>
      <w:r w:rsidRPr="004606F5">
        <w:t>.5</w:t>
      </w:r>
      <w:r w:rsidRPr="004606F5">
        <w:tab/>
        <w:t>Existing features partly or fully covering the use case functionality</w:t>
      </w:r>
      <w:bookmarkEnd w:id="136"/>
    </w:p>
    <w:p w14:paraId="433AC24A" w14:textId="639B8FB3" w:rsidR="00CA520E" w:rsidRPr="004606F5" w:rsidRDefault="00CA520E" w:rsidP="00CA520E">
      <w:pPr>
        <w:rPr>
          <w:rFonts w:eastAsia="DengXian"/>
          <w:lang w:eastAsia="zh-CN"/>
        </w:rPr>
      </w:pPr>
      <w:r w:rsidRPr="004606F5">
        <w:rPr>
          <w:rFonts w:eastAsia="DengXian"/>
          <w:lang w:eastAsia="zh-CN"/>
        </w:rPr>
        <w:t xml:space="preserve">In clause 6.40 of TS 22.261 [14], the requirements </w:t>
      </w:r>
      <w:r w:rsidRPr="004606F5">
        <w:rPr>
          <w:rFonts w:eastAsia="DengXian" w:hint="eastAsia"/>
          <w:lang w:eastAsia="zh-CN"/>
        </w:rPr>
        <w:t>related to</w:t>
      </w:r>
      <w:r w:rsidRPr="004606F5">
        <w:rPr>
          <w:rFonts w:eastAsia="DengXian"/>
          <w:lang w:eastAsia="zh-CN"/>
        </w:rPr>
        <w:t xml:space="preserve"> AI/ML </w:t>
      </w:r>
      <w:r w:rsidRPr="004606F5">
        <w:rPr>
          <w:rFonts w:eastAsia="DengXian" w:hint="eastAsia"/>
          <w:lang w:eastAsia="zh-CN"/>
        </w:rPr>
        <w:t xml:space="preserve">model training, inference, </w:t>
      </w:r>
      <w:r w:rsidRPr="004606F5">
        <w:rPr>
          <w:rFonts w:eastAsia="DengXian"/>
          <w:lang w:eastAsia="zh-CN"/>
        </w:rPr>
        <w:t>and</w:t>
      </w:r>
      <w:r w:rsidRPr="004606F5">
        <w:rPr>
          <w:rFonts w:eastAsia="DengXian" w:hint="eastAsia"/>
          <w:lang w:eastAsia="zh-CN"/>
        </w:rPr>
        <w:t xml:space="preserve"> data transfer </w:t>
      </w:r>
      <w:r w:rsidRPr="004606F5">
        <w:rPr>
          <w:rFonts w:eastAsia="DengXian"/>
          <w:lang w:eastAsia="zh-CN"/>
        </w:rPr>
        <w:t>are captured</w:t>
      </w:r>
      <w:r w:rsidRPr="004606F5">
        <w:rPr>
          <w:rFonts w:eastAsia="DengXian" w:hint="eastAsia"/>
          <w:lang w:eastAsia="zh-CN"/>
        </w:rPr>
        <w:t xml:space="preserve">. However, for AI </w:t>
      </w:r>
      <w:ins w:id="137" w:author="Yuuki Masuko (増子 佑基)" w:date="2026-01-29T09:47:00Z" w16du:dateUtc="2026-01-29T00:47:00Z">
        <w:r w:rsidR="00C97F28" w:rsidRPr="004606F5">
          <w:rPr>
            <w:rFonts w:hint="eastAsia"/>
            <w:lang w:eastAsia="ja-JP"/>
          </w:rPr>
          <w:t>A</w:t>
        </w:r>
      </w:ins>
      <w:del w:id="138" w:author="Yuuki Masuko (増子 佑基)" w:date="2026-01-29T09:47:00Z" w16du:dateUtc="2026-01-29T00:47:00Z">
        <w:r w:rsidRPr="004606F5" w:rsidDel="00C97F28">
          <w:rPr>
            <w:rFonts w:eastAsia="DengXian" w:hint="eastAsia"/>
            <w:lang w:eastAsia="zh-CN"/>
          </w:rPr>
          <w:delText>a</w:delText>
        </w:r>
      </w:del>
      <w:r w:rsidRPr="004606F5">
        <w:rPr>
          <w:rFonts w:eastAsia="DengXian" w:hint="eastAsia"/>
          <w:lang w:eastAsia="zh-CN"/>
        </w:rPr>
        <w:t xml:space="preserve">gents, the AI </w:t>
      </w:r>
      <w:ins w:id="139" w:author="Yuuki Masuko (増子 佑基)" w:date="2026-01-29T09:47:00Z" w16du:dateUtc="2026-01-29T00:47:00Z">
        <w:r w:rsidR="00C97F28" w:rsidRPr="004606F5">
          <w:rPr>
            <w:rFonts w:hint="eastAsia"/>
            <w:lang w:eastAsia="ja-JP"/>
          </w:rPr>
          <w:t>A</w:t>
        </w:r>
      </w:ins>
      <w:del w:id="140" w:author="Yuuki Masuko (増子 佑基)" w:date="2026-01-29T09:47:00Z" w16du:dateUtc="2026-01-29T00:47:00Z">
        <w:r w:rsidRPr="004606F5" w:rsidDel="00C97F28">
          <w:rPr>
            <w:rFonts w:eastAsia="DengXian" w:hint="eastAsia"/>
            <w:lang w:eastAsia="zh-CN"/>
          </w:rPr>
          <w:delText>a</w:delText>
        </w:r>
      </w:del>
      <w:r w:rsidRPr="004606F5">
        <w:rPr>
          <w:rFonts w:eastAsia="DengXian" w:hint="eastAsia"/>
          <w:lang w:eastAsia="zh-CN"/>
        </w:rPr>
        <w:t>gents can send an intent on behalf of a user/subscriber. The handlings inside the network with the received intent are unclear.</w:t>
      </w:r>
    </w:p>
    <w:p w14:paraId="403C5F8F" w14:textId="08C2AB73" w:rsidR="00CA520E" w:rsidRPr="004606F5" w:rsidRDefault="00CA520E" w:rsidP="00CA520E">
      <w:pPr>
        <w:rPr>
          <w:rFonts w:eastAsia="DengXian"/>
          <w:lang w:eastAsia="zh-CN"/>
        </w:rPr>
      </w:pPr>
      <w:r w:rsidRPr="004606F5">
        <w:rPr>
          <w:rFonts w:eastAsia="DengXian" w:hint="eastAsia"/>
          <w:lang w:eastAsia="zh-CN"/>
        </w:rPr>
        <w:t>For example, not all the intent received from the user/subscriber are feasible. The network needs to check</w:t>
      </w:r>
      <w:r w:rsidRPr="004606F5">
        <w:rPr>
          <w:rFonts w:eastAsia="DengXian"/>
          <w:lang w:eastAsia="zh-CN"/>
        </w:rPr>
        <w:t xml:space="preserve"> the feasibility of the received intent</w:t>
      </w:r>
      <w:r w:rsidRPr="004606F5">
        <w:rPr>
          <w:rFonts w:eastAsia="DengXian" w:hint="eastAsia"/>
          <w:lang w:eastAsia="zh-CN"/>
        </w:rPr>
        <w:t xml:space="preserve">, e.g. based on </w:t>
      </w:r>
      <w:r w:rsidRPr="004606F5">
        <w:rPr>
          <w:rFonts w:eastAsia="DengXian"/>
          <w:lang w:eastAsia="zh-CN"/>
        </w:rPr>
        <w:t>the</w:t>
      </w:r>
      <w:r w:rsidRPr="004606F5">
        <w:rPr>
          <w:rFonts w:eastAsia="DengXian" w:hint="eastAsia"/>
          <w:lang w:eastAsia="zh-CN"/>
        </w:rPr>
        <w:t xml:space="preserve"> capability of the network and historical results. This </w:t>
      </w:r>
      <w:r w:rsidRPr="004606F5">
        <w:rPr>
          <w:rFonts w:eastAsia="DengXian"/>
          <w:lang w:eastAsia="zh-CN"/>
        </w:rPr>
        <w:t>can avoid wasting resources to</w:t>
      </w:r>
      <w:r w:rsidRPr="004606F5">
        <w:rPr>
          <w:rFonts w:eastAsia="DengXian" w:hint="eastAsia"/>
          <w:lang w:eastAsia="zh-CN"/>
        </w:rPr>
        <w:t xml:space="preserve"> achieve</w:t>
      </w:r>
      <w:r w:rsidRPr="004606F5">
        <w:rPr>
          <w:rFonts w:eastAsia="DengXian"/>
          <w:lang w:eastAsia="zh-CN"/>
        </w:rPr>
        <w:t xml:space="preserve"> the task that is not supported by the network. This process can also help the AI </w:t>
      </w:r>
      <w:ins w:id="141" w:author="Yuuki Masuko (増子 佑基)" w:date="2026-01-29T09:47:00Z" w16du:dateUtc="2026-01-29T00:47:00Z">
        <w:r w:rsidR="00C97F28" w:rsidRPr="004606F5">
          <w:rPr>
            <w:rFonts w:hint="eastAsia"/>
            <w:lang w:eastAsia="ja-JP"/>
          </w:rPr>
          <w:t>A</w:t>
        </w:r>
      </w:ins>
      <w:del w:id="142" w:author="Yuuki Masuko (増子 佑基)" w:date="2026-01-29T09:47:00Z" w16du:dateUtc="2026-01-29T00:47:00Z">
        <w:r w:rsidRPr="004606F5" w:rsidDel="00C97F28">
          <w:rPr>
            <w:rFonts w:eastAsia="DengXian"/>
            <w:lang w:eastAsia="zh-CN"/>
          </w:rPr>
          <w:delText>a</w:delText>
        </w:r>
      </w:del>
      <w:r w:rsidRPr="004606F5">
        <w:rPr>
          <w:rFonts w:eastAsia="DengXian"/>
          <w:lang w:eastAsia="zh-CN"/>
        </w:rPr>
        <w:t>gent of the user or subscriber to provide feasible intent.</w:t>
      </w:r>
      <w:r w:rsidRPr="004606F5">
        <w:rPr>
          <w:rFonts w:eastAsia="DengXian" w:hint="eastAsia"/>
          <w:lang w:eastAsia="zh-CN"/>
        </w:rPr>
        <w:t xml:space="preserve"> After the feasibility check, the network can decide to perform other intent related handlings, e.g. intent negotiation, performance assurance, etc.</w:t>
      </w:r>
    </w:p>
    <w:p w14:paraId="60A9FE59" w14:textId="77777777" w:rsidR="007715C2" w:rsidRPr="004606F5" w:rsidRDefault="007715C2" w:rsidP="0017573C">
      <w:pPr>
        <w:rPr>
          <w:color w:val="000000" w:themeColor="text1"/>
          <w:lang w:eastAsia="ja-JP"/>
        </w:rPr>
      </w:pPr>
    </w:p>
    <w:p w14:paraId="49CB23DF" w14:textId="498848D3" w:rsidR="007715C2" w:rsidRPr="004606F5" w:rsidRDefault="007715C2" w:rsidP="007715C2">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4606F5">
        <w:rPr>
          <w:rFonts w:ascii="Arial" w:hAnsi="Arial" w:cs="Arial"/>
          <w:color w:val="000000" w:themeColor="text1"/>
          <w:sz w:val="28"/>
          <w:szCs w:val="28"/>
        </w:rPr>
        <w:t>* * *</w:t>
      </w:r>
      <w:r w:rsidR="0089351A" w:rsidRPr="004606F5">
        <w:rPr>
          <w:rFonts w:ascii="Arial" w:hAnsi="Arial" w:cs="Arial" w:hint="eastAsia"/>
          <w:color w:val="000000" w:themeColor="text1"/>
          <w:sz w:val="28"/>
          <w:szCs w:val="28"/>
          <w:lang w:eastAsia="ja-JP"/>
        </w:rPr>
        <w:t xml:space="preserve"> Next</w:t>
      </w:r>
      <w:r w:rsidR="0089351A" w:rsidRPr="004606F5">
        <w:rPr>
          <w:rFonts w:ascii="Arial" w:hAnsi="Arial" w:cs="Arial"/>
          <w:color w:val="000000" w:themeColor="text1"/>
          <w:sz w:val="28"/>
          <w:szCs w:val="28"/>
        </w:rPr>
        <w:t xml:space="preserve"> </w:t>
      </w:r>
      <w:r w:rsidRPr="004606F5">
        <w:rPr>
          <w:rFonts w:ascii="Arial" w:hAnsi="Arial" w:cs="Arial"/>
          <w:color w:val="000000" w:themeColor="text1"/>
          <w:sz w:val="28"/>
          <w:szCs w:val="28"/>
        </w:rPr>
        <w:t>Change * * * *</w:t>
      </w:r>
    </w:p>
    <w:p w14:paraId="6A8F0F0F" w14:textId="77777777" w:rsidR="002A638D" w:rsidRPr="004606F5" w:rsidRDefault="002A638D" w:rsidP="002A638D">
      <w:pPr>
        <w:pStyle w:val="2"/>
        <w:rPr>
          <w:rFonts w:eastAsia="SimSun"/>
          <w:lang w:eastAsia="zh-CN"/>
        </w:rPr>
      </w:pPr>
      <w:bookmarkStart w:id="143" w:name="_Toc220333054"/>
      <w:r w:rsidRPr="004606F5">
        <w:rPr>
          <w:rFonts w:eastAsia="SimSun" w:hint="eastAsia"/>
          <w:lang w:eastAsia="zh-CN"/>
        </w:rPr>
        <w:t>6</w:t>
      </w:r>
      <w:r w:rsidRPr="004606F5">
        <w:t>.</w:t>
      </w:r>
      <w:r w:rsidRPr="004606F5">
        <w:rPr>
          <w:rFonts w:eastAsia="SimSun" w:hint="eastAsia"/>
          <w:lang w:eastAsia="zh-CN"/>
        </w:rPr>
        <w:t>57</w:t>
      </w:r>
      <w:r w:rsidRPr="004606F5">
        <w:tab/>
        <w:t>Use case on</w:t>
      </w:r>
      <w:r w:rsidRPr="004606F5">
        <w:rPr>
          <w:rFonts w:eastAsia="SimSun" w:hint="eastAsia"/>
          <w:lang w:eastAsia="zh-CN"/>
        </w:rPr>
        <w:t xml:space="preserve"> </w:t>
      </w:r>
      <w:bookmarkStart w:id="144" w:name="_Hlk203490279"/>
      <w:r w:rsidRPr="004606F5">
        <w:rPr>
          <w:rFonts w:eastAsia="SimSun"/>
          <w:lang w:eastAsia="zh-CN"/>
        </w:rPr>
        <w:t>multi-MNO cooperative service continuity in disaster scenarios</w:t>
      </w:r>
      <w:bookmarkEnd w:id="143"/>
    </w:p>
    <w:p w14:paraId="0D41A4F1" w14:textId="77777777" w:rsidR="002A638D" w:rsidRPr="004606F5" w:rsidRDefault="002A638D" w:rsidP="002A638D">
      <w:pPr>
        <w:pStyle w:val="3"/>
      </w:pPr>
      <w:bookmarkStart w:id="145" w:name="_Toc220333055"/>
      <w:bookmarkEnd w:id="144"/>
      <w:r w:rsidRPr="004606F5">
        <w:rPr>
          <w:rFonts w:hint="eastAsia"/>
        </w:rPr>
        <w:t>6</w:t>
      </w:r>
      <w:r w:rsidRPr="004606F5">
        <w:t>.</w:t>
      </w:r>
      <w:r w:rsidRPr="004606F5">
        <w:rPr>
          <w:rFonts w:hint="eastAsia"/>
        </w:rPr>
        <w:t>57</w:t>
      </w:r>
      <w:r w:rsidRPr="004606F5">
        <w:t>.1</w:t>
      </w:r>
      <w:r w:rsidRPr="004606F5">
        <w:tab/>
        <w:t>Description</w:t>
      </w:r>
      <w:bookmarkEnd w:id="145"/>
    </w:p>
    <w:p w14:paraId="29302593" w14:textId="61C2AC39" w:rsidR="008251E2" w:rsidRPr="004606F5" w:rsidRDefault="008251E2" w:rsidP="008251E2">
      <w:pPr>
        <w:rPr>
          <w:rFonts w:eastAsia="DengXian"/>
          <w:lang w:eastAsia="zh-CN"/>
        </w:rPr>
      </w:pPr>
      <w:r w:rsidRPr="004606F5">
        <w:rPr>
          <w:rFonts w:eastAsia="DengXian"/>
          <w:lang w:eastAsia="zh-CN"/>
        </w:rPr>
        <w:t xml:space="preserve">It supposed to go beyond traditional disaster roaming which assumes mainly pre-established and mostly static policies. AI </w:t>
      </w:r>
      <w:ins w:id="146" w:author="Yuuki Masuko (増子 佑基)" w:date="2026-01-29T09:47:00Z" w16du:dateUtc="2026-01-29T00:47:00Z">
        <w:r w:rsidR="00C97F28" w:rsidRPr="004606F5">
          <w:rPr>
            <w:rFonts w:hint="eastAsia"/>
            <w:lang w:eastAsia="ja-JP"/>
          </w:rPr>
          <w:t>A</w:t>
        </w:r>
      </w:ins>
      <w:del w:id="147" w:author="Yuuki Masuko (増子 佑基)" w:date="2026-01-29T09:47:00Z" w16du:dateUtc="2026-01-29T00:47:00Z">
        <w:r w:rsidRPr="004606F5" w:rsidDel="00C97F28">
          <w:rPr>
            <w:rFonts w:eastAsia="DengXian"/>
            <w:lang w:eastAsia="zh-CN"/>
          </w:rPr>
          <w:delText>a</w:delText>
        </w:r>
      </w:del>
      <w:r w:rsidRPr="004606F5">
        <w:rPr>
          <w:rFonts w:eastAsia="DengXian"/>
          <w:lang w:eastAsia="zh-CN"/>
        </w:rPr>
        <w:t xml:space="preserve">gents need for real time, autonomous, and context-aware coordination between PLMNs in highly dynamic disaster scenarios, going beyond static roaming agreements. That is, in conventional roaming scenarios, fallback is done by static configurations and bilateral agreements that lack the flexibility to respond to highly dynamic and unpredictable disaster situations. It is supposed that the AI </w:t>
      </w:r>
      <w:ins w:id="148" w:author="Yuuki Masuko (増子 佑基)" w:date="2026-01-29T09:47:00Z" w16du:dateUtc="2026-01-29T00:47:00Z">
        <w:r w:rsidR="00C97F28" w:rsidRPr="004606F5">
          <w:rPr>
            <w:rFonts w:hint="eastAsia"/>
            <w:lang w:eastAsia="ja-JP"/>
          </w:rPr>
          <w:t>A</w:t>
        </w:r>
      </w:ins>
      <w:del w:id="149" w:author="Yuuki Masuko (増子 佑基)" w:date="2026-01-29T09:47:00Z" w16du:dateUtc="2026-01-29T00:47:00Z">
        <w:r w:rsidRPr="004606F5" w:rsidDel="00C97F28">
          <w:rPr>
            <w:rFonts w:eastAsia="DengXian"/>
            <w:lang w:eastAsia="zh-CN"/>
          </w:rPr>
          <w:delText>a</w:delText>
        </w:r>
      </w:del>
      <w:r w:rsidRPr="004606F5">
        <w:rPr>
          <w:rFonts w:eastAsia="DengXian"/>
          <w:lang w:eastAsia="zh-CN"/>
        </w:rPr>
        <w:t>gents enable negotiating fallback parameters dynamically, assess local resource availability, initiate temporary access or slicing policy, and ensure mission-critical continuity for affected UEs. It is assumed that it is done without requiring manual operator intervention. It enables situational awareness, trust negotiation, and adaptive service delivery, which are essential for disaster resilience in future 6G networks.</w:t>
      </w:r>
    </w:p>
    <w:p w14:paraId="371E473A" w14:textId="77777777" w:rsidR="008251E2" w:rsidRPr="004606F5" w:rsidRDefault="008251E2" w:rsidP="008251E2">
      <w:pPr>
        <w:rPr>
          <w:rFonts w:eastAsia="DengXian"/>
          <w:lang w:eastAsia="zh-CN"/>
        </w:rPr>
      </w:pPr>
      <w:r w:rsidRPr="004606F5">
        <w:rPr>
          <w:rFonts w:eastAsia="DengXian"/>
          <w:lang w:eastAsia="zh-CN"/>
        </w:rPr>
        <w:t>It is assumed that some static information is already exchanged beforehand like agreed QoS levels, PLMN identities and access priorities. With AI-Agent-based coordination, many configurations that previously required static, pre-agreed setup or operator intervention can be negotiated dynamically during the disaster event considering real time exchange of situational data such as network availability, live traffic load, admission control decisions, temporary QoS policies, and subject to regulatory requirements and subscriber permission,</w:t>
      </w:r>
      <w:r w:rsidRPr="004606F5" w:rsidDel="003431E6">
        <w:rPr>
          <w:rFonts w:eastAsia="DengXian"/>
          <w:lang w:eastAsia="zh-CN"/>
        </w:rPr>
        <w:t xml:space="preserve"> </w:t>
      </w:r>
      <w:r w:rsidRPr="004606F5">
        <w:rPr>
          <w:rFonts w:eastAsia="DengXian"/>
          <w:lang w:eastAsia="zh-CN"/>
        </w:rPr>
        <w:t xml:space="preserve">the relevant subscriber authentication context, etc.  </w:t>
      </w:r>
    </w:p>
    <w:p w14:paraId="1F9F5935" w14:textId="1917AA51" w:rsidR="008251E2" w:rsidRPr="004606F5" w:rsidRDefault="008251E2" w:rsidP="008251E2">
      <w:pPr>
        <w:rPr>
          <w:rFonts w:eastAsia="DengXian"/>
          <w:lang w:eastAsia="zh-CN"/>
        </w:rPr>
      </w:pPr>
      <w:r w:rsidRPr="004606F5">
        <w:rPr>
          <w:rFonts w:eastAsia="DengXian"/>
          <w:lang w:eastAsia="zh-CN"/>
        </w:rPr>
        <w:t xml:space="preserve">While high-level mutual disaster roaming agreements remain necessary, the use of inter-PLMN AI </w:t>
      </w:r>
      <w:ins w:id="150" w:author="Yuuki Masuko (増子 佑基)" w:date="2026-01-29T09:47:00Z" w16du:dateUtc="2026-01-29T00:47:00Z">
        <w:r w:rsidR="00C97F28" w:rsidRPr="004606F5">
          <w:rPr>
            <w:rFonts w:hint="eastAsia"/>
            <w:lang w:eastAsia="ja-JP"/>
          </w:rPr>
          <w:t>A</w:t>
        </w:r>
      </w:ins>
      <w:del w:id="151" w:author="Yuuki Masuko (増子 佑基)" w:date="2026-01-29T09:47:00Z" w16du:dateUtc="2026-01-29T00:47:00Z">
        <w:r w:rsidRPr="004606F5" w:rsidDel="00C97F28">
          <w:rPr>
            <w:rFonts w:eastAsia="DengXian"/>
            <w:lang w:eastAsia="zh-CN"/>
          </w:rPr>
          <w:delText>a</w:delText>
        </w:r>
      </w:del>
      <w:r w:rsidRPr="004606F5">
        <w:rPr>
          <w:rFonts w:eastAsia="DengXian"/>
          <w:lang w:eastAsia="zh-CN"/>
        </w:rPr>
        <w:t xml:space="preserve">gents </w:t>
      </w:r>
      <w:proofErr w:type="gramStart"/>
      <w:r w:rsidRPr="004606F5">
        <w:rPr>
          <w:rFonts w:eastAsia="DengXian"/>
          <w:lang w:eastAsia="zh-CN"/>
        </w:rPr>
        <w:t>enables</w:t>
      </w:r>
      <w:proofErr w:type="gramEnd"/>
      <w:r w:rsidRPr="004606F5">
        <w:rPr>
          <w:rFonts w:eastAsia="DengXian"/>
          <w:lang w:eastAsia="zh-CN"/>
        </w:rPr>
        <w:t xml:space="preserve"> real time negotiation, configuration, and policy enforcement reducing reliance on static provisioning and manual coordination when the disaster occurs.</w:t>
      </w:r>
    </w:p>
    <w:p w14:paraId="4B0CEC1E" w14:textId="77777777" w:rsidR="007715C2" w:rsidRPr="004606F5" w:rsidRDefault="007715C2" w:rsidP="0017573C">
      <w:pPr>
        <w:rPr>
          <w:color w:val="000000" w:themeColor="text1"/>
          <w:lang w:eastAsia="ja-JP"/>
        </w:rPr>
      </w:pPr>
    </w:p>
    <w:p w14:paraId="2416BA72" w14:textId="74789033" w:rsidR="007E2DA3" w:rsidRPr="004606F5" w:rsidRDefault="007E2DA3" w:rsidP="007E2DA3">
      <w:pPr>
        <w:rPr>
          <w:rFonts w:eastAsia="DengXian"/>
          <w:lang w:eastAsia="zh-CN"/>
        </w:rPr>
      </w:pPr>
      <w:r w:rsidRPr="004606F5">
        <w:rPr>
          <w:rFonts w:eastAsia="DengXian"/>
          <w:lang w:eastAsia="zh-CN"/>
        </w:rPr>
        <w:t xml:space="preserve">The AI </w:t>
      </w:r>
      <w:ins w:id="152" w:author="Yuuki Masuko (増子 佑基)" w:date="2026-01-29T09:47:00Z" w16du:dateUtc="2026-01-29T00:47:00Z">
        <w:r w:rsidR="00C97F28" w:rsidRPr="004606F5">
          <w:rPr>
            <w:rFonts w:hint="eastAsia"/>
            <w:lang w:eastAsia="ja-JP"/>
          </w:rPr>
          <w:t>A</w:t>
        </w:r>
      </w:ins>
      <w:del w:id="153" w:author="Yuuki Masuko (増子 佑基)" w:date="2026-01-29T09:47:00Z" w16du:dateUtc="2026-01-29T00:47:00Z">
        <w:r w:rsidRPr="004606F5" w:rsidDel="00C97F28">
          <w:rPr>
            <w:rFonts w:eastAsia="DengXian"/>
            <w:lang w:eastAsia="zh-CN"/>
          </w:rPr>
          <w:delText>a</w:delText>
        </w:r>
      </w:del>
      <w:r w:rsidRPr="004606F5">
        <w:rPr>
          <w:rFonts w:eastAsia="DengXian"/>
          <w:lang w:eastAsia="zh-CN"/>
        </w:rPr>
        <w:t>gents ensure trustworthy, auditable (i.e. traceable behaviour), and context-aware resource allocation and user admission, minimising manual intervention. This also supports service continuity for autonomous systems (e.g. AMRs, UAVs) involved in rescue operations, which may rely on real time low-latency connectivity.</w:t>
      </w:r>
    </w:p>
    <w:p w14:paraId="3A33F6D6" w14:textId="77777777" w:rsidR="007E2DA3" w:rsidRPr="004606F5" w:rsidRDefault="007E2DA3" w:rsidP="0017573C">
      <w:pPr>
        <w:rPr>
          <w:color w:val="000000" w:themeColor="text1"/>
          <w:lang w:eastAsia="ja-JP"/>
        </w:rPr>
      </w:pPr>
    </w:p>
    <w:p w14:paraId="736DD7B1" w14:textId="77777777" w:rsidR="00E50B49" w:rsidRPr="004606F5" w:rsidRDefault="00E50B49" w:rsidP="00E50B49">
      <w:pPr>
        <w:pStyle w:val="3"/>
      </w:pPr>
      <w:bookmarkStart w:id="154" w:name="_Toc220333060"/>
      <w:r w:rsidRPr="004606F5">
        <w:rPr>
          <w:rFonts w:hint="eastAsia"/>
        </w:rPr>
        <w:t>6.57</w:t>
      </w:r>
      <w:r w:rsidRPr="004606F5">
        <w:t>.6</w:t>
      </w:r>
      <w:r w:rsidRPr="004606F5">
        <w:tab/>
        <w:t>Potential New Requirements needed to support the use case</w:t>
      </w:r>
      <w:bookmarkEnd w:id="154"/>
    </w:p>
    <w:p w14:paraId="57F889AD" w14:textId="77777777" w:rsidR="00E50B49" w:rsidRPr="004606F5" w:rsidRDefault="00E50B49" w:rsidP="00E50B49">
      <w:pPr>
        <w:pStyle w:val="NO"/>
      </w:pPr>
      <w:r w:rsidRPr="004606F5">
        <w:t>NOTE</w:t>
      </w:r>
      <w:r w:rsidRPr="004606F5">
        <w:rPr>
          <w:rFonts w:hint="eastAsia"/>
          <w:lang w:eastAsia="zh-CN"/>
        </w:rPr>
        <w:t xml:space="preserve"> 1</w:t>
      </w:r>
      <w:r w:rsidRPr="004606F5">
        <w:t>:</w:t>
      </w:r>
      <w:r w:rsidRPr="004606F5">
        <w:tab/>
        <w:t>The mention of AI capabilities such as AI Agent doesn’t imply or preclude any architecture assumption or solutions.</w:t>
      </w:r>
    </w:p>
    <w:p w14:paraId="74C68CBC" w14:textId="25D8EC85" w:rsidR="00E50B49" w:rsidRPr="004606F5" w:rsidRDefault="00E50B49" w:rsidP="00E50B49">
      <w:pPr>
        <w:rPr>
          <w:rFonts w:eastAsia="Arial Unicode MS"/>
          <w:lang w:eastAsia="de-DE"/>
        </w:rPr>
      </w:pPr>
      <w:r w:rsidRPr="004606F5">
        <w:t>[PR 6.</w:t>
      </w:r>
      <w:r w:rsidRPr="004606F5">
        <w:rPr>
          <w:rFonts w:hint="eastAsia"/>
          <w:lang w:eastAsia="zh-CN"/>
        </w:rPr>
        <w:t>57</w:t>
      </w:r>
      <w:r w:rsidRPr="004606F5">
        <w:t xml:space="preserve">.6-1] Subject to operator’s policy and regulatory requirements, the 6G network shall be able to support mechanisms (e.g. AI capabilities such as AI </w:t>
      </w:r>
      <w:ins w:id="155" w:author="Yuuki Masuko (増子 佑基)" w:date="2026-01-29T09:47:00Z" w16du:dateUtc="2026-01-29T00:47:00Z">
        <w:r w:rsidR="00C97F28" w:rsidRPr="004606F5">
          <w:rPr>
            <w:rFonts w:hint="eastAsia"/>
            <w:lang w:eastAsia="ja-JP"/>
          </w:rPr>
          <w:t>A</w:t>
        </w:r>
      </w:ins>
      <w:del w:id="156" w:author="Yuuki Masuko (増子 佑基)" w:date="2026-01-29T09:47:00Z" w16du:dateUtc="2026-01-29T00:47:00Z">
        <w:r w:rsidRPr="004606F5" w:rsidDel="00C97F28">
          <w:delText>a</w:delText>
        </w:r>
      </w:del>
      <w:r w:rsidRPr="004606F5">
        <w:t>gent) to minimise the service interruption in various disaster situations by enabling dynamic inter-PLMN cooperation, e.g. using network resources from different operators, adapt to various cases of disasters (e.g. varying number of affected subscribers) and improve the efficiency and speed of disaster recovery through such cooperation.</w:t>
      </w:r>
    </w:p>
    <w:p w14:paraId="0011EECE" w14:textId="24FDBBF0" w:rsidR="00E50B49" w:rsidRPr="004606F5" w:rsidRDefault="00E50B49" w:rsidP="00E50B49">
      <w:pPr>
        <w:pStyle w:val="NO"/>
      </w:pPr>
      <w:r w:rsidRPr="004606F5">
        <w:rPr>
          <w:rFonts w:eastAsia="Arial Unicode MS" w:hint="eastAsia"/>
          <w:lang w:eastAsia="zh-CN"/>
        </w:rPr>
        <w:t>N</w:t>
      </w:r>
      <w:r w:rsidRPr="004606F5">
        <w:rPr>
          <w:rFonts w:eastAsia="Arial Unicode MS"/>
          <w:lang w:eastAsia="zh-CN"/>
        </w:rPr>
        <w:t xml:space="preserve">OTE </w:t>
      </w:r>
      <w:r w:rsidRPr="004606F5">
        <w:rPr>
          <w:rFonts w:eastAsia="Arial Unicode MS" w:hint="eastAsia"/>
          <w:lang w:eastAsia="zh-CN"/>
        </w:rPr>
        <w:t>2</w:t>
      </w:r>
      <w:r w:rsidRPr="004606F5">
        <w:rPr>
          <w:rFonts w:eastAsia="Arial Unicode MS"/>
          <w:lang w:eastAsia="zh-CN"/>
        </w:rPr>
        <w:t>:</w:t>
      </w:r>
      <w:r w:rsidRPr="004606F5">
        <w:rPr>
          <w:rFonts w:eastAsia="Arial Unicode MS"/>
          <w:lang w:eastAsia="zh-CN"/>
        </w:rPr>
        <w:tab/>
        <w:t xml:space="preserve">The </w:t>
      </w:r>
      <w:r w:rsidRPr="004606F5">
        <w:t xml:space="preserve">actual agreement of the inter-PLMN cooperation is out of scope of 3GPP and can be defined in other organizations like GSMA. Example of the inter-PLMN cooperation can be allowing one operator’s subscribers to temporally access the cooperating operator’s network in the same region for basic connectivity or mission critical services, under the agreements of the operators. And the network AI </w:t>
      </w:r>
      <w:ins w:id="157" w:author="Yuuki Masuko (増子 佑基)" w:date="2026-01-29T09:47:00Z" w16du:dateUtc="2026-01-29T00:47:00Z">
        <w:r w:rsidR="00C97F28" w:rsidRPr="004606F5">
          <w:rPr>
            <w:rFonts w:hint="eastAsia"/>
            <w:lang w:eastAsia="ja-JP"/>
          </w:rPr>
          <w:t>A</w:t>
        </w:r>
      </w:ins>
      <w:del w:id="158" w:author="Yuuki Masuko (増子 佑基)" w:date="2026-01-29T09:47:00Z" w16du:dateUtc="2026-01-29T00:47:00Z">
        <w:r w:rsidRPr="004606F5" w:rsidDel="00C97F28">
          <w:delText>a</w:delText>
        </w:r>
      </w:del>
      <w:r w:rsidRPr="004606F5">
        <w:t xml:space="preserve">gent as described in the use case can help negotiate parameters like </w:t>
      </w:r>
      <w:proofErr w:type="gramStart"/>
      <w:r w:rsidRPr="004606F5">
        <w:t>amount</w:t>
      </w:r>
      <w:proofErr w:type="gramEnd"/>
      <w:r w:rsidRPr="004606F5">
        <w:t xml:space="preserve"> of subscribers, duration, etc.</w:t>
      </w:r>
    </w:p>
    <w:p w14:paraId="3D453BDF" w14:textId="77777777" w:rsidR="007E2DA3" w:rsidRPr="004606F5" w:rsidRDefault="007E2DA3" w:rsidP="0017573C">
      <w:pPr>
        <w:rPr>
          <w:color w:val="000000" w:themeColor="text1"/>
          <w:lang w:eastAsia="ja-JP"/>
        </w:rPr>
      </w:pPr>
    </w:p>
    <w:p w14:paraId="7D823888" w14:textId="08A1C450" w:rsidR="007715C2" w:rsidRPr="004606F5" w:rsidRDefault="007715C2" w:rsidP="007715C2">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4606F5">
        <w:rPr>
          <w:rFonts w:ascii="Arial" w:hAnsi="Arial" w:cs="Arial"/>
          <w:color w:val="000000" w:themeColor="text1"/>
          <w:sz w:val="28"/>
          <w:szCs w:val="28"/>
        </w:rPr>
        <w:t>* * *</w:t>
      </w:r>
      <w:r w:rsidR="0089351A" w:rsidRPr="004606F5">
        <w:rPr>
          <w:rFonts w:ascii="Arial" w:hAnsi="Arial" w:cs="Arial" w:hint="eastAsia"/>
          <w:color w:val="000000" w:themeColor="text1"/>
          <w:sz w:val="28"/>
          <w:szCs w:val="28"/>
          <w:lang w:eastAsia="ja-JP"/>
        </w:rPr>
        <w:t xml:space="preserve"> Next</w:t>
      </w:r>
      <w:r w:rsidR="0089351A" w:rsidRPr="004606F5">
        <w:rPr>
          <w:rFonts w:ascii="Arial" w:hAnsi="Arial" w:cs="Arial"/>
          <w:color w:val="000000" w:themeColor="text1"/>
          <w:sz w:val="28"/>
          <w:szCs w:val="28"/>
        </w:rPr>
        <w:t xml:space="preserve"> </w:t>
      </w:r>
      <w:r w:rsidRPr="004606F5">
        <w:rPr>
          <w:rFonts w:ascii="Arial" w:hAnsi="Arial" w:cs="Arial"/>
          <w:color w:val="000000" w:themeColor="text1"/>
          <w:sz w:val="28"/>
          <w:szCs w:val="28"/>
        </w:rPr>
        <w:t>Change * * * *</w:t>
      </w:r>
    </w:p>
    <w:p w14:paraId="34A890E6" w14:textId="77777777" w:rsidR="00B267AF" w:rsidRPr="004606F5" w:rsidRDefault="00B267AF" w:rsidP="00B267AF">
      <w:pPr>
        <w:pStyle w:val="2"/>
      </w:pPr>
      <w:bookmarkStart w:id="159" w:name="_Toc220333068"/>
      <w:r w:rsidRPr="004606F5">
        <w:t>6.</w:t>
      </w:r>
      <w:r w:rsidRPr="004606F5">
        <w:rPr>
          <w:rFonts w:hint="eastAsia"/>
          <w:lang w:eastAsia="zh-CN"/>
        </w:rPr>
        <w:t>59</w:t>
      </w:r>
      <w:r w:rsidRPr="004606F5">
        <w:tab/>
        <w:t>Use case on 6G provide communication service for AI traffic</w:t>
      </w:r>
      <w:bookmarkEnd w:id="159"/>
    </w:p>
    <w:p w14:paraId="47058CAA" w14:textId="77777777" w:rsidR="00226E4E" w:rsidRPr="004606F5" w:rsidRDefault="00226E4E" w:rsidP="00226E4E">
      <w:pPr>
        <w:pStyle w:val="3"/>
      </w:pPr>
      <w:bookmarkStart w:id="160" w:name="_Toc220333073"/>
      <w:r w:rsidRPr="004606F5">
        <w:t>6.</w:t>
      </w:r>
      <w:r w:rsidRPr="004606F5">
        <w:rPr>
          <w:rFonts w:hint="eastAsia"/>
        </w:rPr>
        <w:t>59</w:t>
      </w:r>
      <w:r w:rsidRPr="004606F5">
        <w:t>.5</w:t>
      </w:r>
      <w:r w:rsidRPr="004606F5">
        <w:tab/>
        <w:t>Existing features partly or fully covering the use case functionality</w:t>
      </w:r>
      <w:bookmarkEnd w:id="160"/>
    </w:p>
    <w:p w14:paraId="3AF22329" w14:textId="05BCA330" w:rsidR="00226E4E" w:rsidRPr="004606F5" w:rsidRDefault="00226E4E" w:rsidP="00226E4E">
      <w:pPr>
        <w:jc w:val="both"/>
        <w:rPr>
          <w:rFonts w:eastAsia="DengXian"/>
          <w:lang w:eastAsia="zh-CN"/>
        </w:rPr>
      </w:pPr>
      <w:r w:rsidRPr="004606F5">
        <w:rPr>
          <w:rFonts w:eastAsia="DengXian"/>
          <w:lang w:eastAsia="zh-CN"/>
        </w:rPr>
        <w:t xml:space="preserve">Agent-agent communications may impose new requirements on 6GS, where the tokens generated by one AI </w:t>
      </w:r>
      <w:ins w:id="161" w:author="Yuuki Masuko (増子 佑基)" w:date="2026-01-29T09:47:00Z" w16du:dateUtc="2026-01-29T00:47:00Z">
        <w:r w:rsidR="00C97F28" w:rsidRPr="004606F5">
          <w:rPr>
            <w:rFonts w:hint="eastAsia"/>
            <w:lang w:eastAsia="ja-JP"/>
          </w:rPr>
          <w:t>A</w:t>
        </w:r>
      </w:ins>
      <w:del w:id="162" w:author="Yuuki Masuko (増子 佑基)" w:date="2026-01-29T09:47:00Z" w16du:dateUtc="2026-01-29T00:47:00Z">
        <w:r w:rsidRPr="004606F5" w:rsidDel="00C97F28">
          <w:rPr>
            <w:rFonts w:eastAsia="DengXian"/>
            <w:lang w:eastAsia="zh-CN"/>
          </w:rPr>
          <w:delText>a</w:delText>
        </w:r>
      </w:del>
      <w:r w:rsidRPr="004606F5">
        <w:rPr>
          <w:rFonts w:eastAsia="DengXian"/>
          <w:lang w:eastAsia="zh-CN"/>
        </w:rPr>
        <w:t xml:space="preserve">gent are transmitted to another AI </w:t>
      </w:r>
      <w:ins w:id="163" w:author="Yuuki Masuko (増子 佑基)" w:date="2026-01-29T09:47:00Z" w16du:dateUtc="2026-01-29T00:47:00Z">
        <w:r w:rsidR="00C97F28" w:rsidRPr="004606F5">
          <w:rPr>
            <w:rFonts w:hint="eastAsia"/>
            <w:lang w:eastAsia="ja-JP"/>
          </w:rPr>
          <w:t>A</w:t>
        </w:r>
      </w:ins>
      <w:del w:id="164" w:author="Yuuki Masuko (増子 佑基)" w:date="2026-01-29T09:47:00Z" w16du:dateUtc="2026-01-29T00:47:00Z">
        <w:r w:rsidRPr="004606F5" w:rsidDel="00C97F28">
          <w:rPr>
            <w:rFonts w:eastAsia="DengXian"/>
            <w:lang w:eastAsia="zh-CN"/>
          </w:rPr>
          <w:delText>a</w:delText>
        </w:r>
      </w:del>
      <w:r w:rsidRPr="004606F5">
        <w:rPr>
          <w:rFonts w:eastAsia="DengXian"/>
          <w:lang w:eastAsia="zh-CN"/>
        </w:rPr>
        <w:t>gent for processing and the token processing speeds would be higher than thousands of tokens per second. Requirements of extremely high token arrival rate with small to medium payload size and low latency need to be fulfilled to support real time agent-to-agent communications.</w:t>
      </w:r>
    </w:p>
    <w:p w14:paraId="7D56943F" w14:textId="762BDC5F" w:rsidR="007715C2" w:rsidRPr="004606F5" w:rsidRDefault="007715C2">
      <w:pPr>
        <w:spacing w:after="0"/>
        <w:rPr>
          <w:color w:val="000000" w:themeColor="text1"/>
          <w:lang w:eastAsia="ja-JP"/>
        </w:rPr>
      </w:pPr>
    </w:p>
    <w:p w14:paraId="02B81C07" w14:textId="2260E2B0" w:rsidR="007715C2" w:rsidRPr="004606F5" w:rsidRDefault="007715C2" w:rsidP="007715C2">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4606F5">
        <w:rPr>
          <w:rFonts w:ascii="Arial" w:hAnsi="Arial" w:cs="Arial"/>
          <w:color w:val="000000" w:themeColor="text1"/>
          <w:sz w:val="28"/>
          <w:szCs w:val="28"/>
        </w:rPr>
        <w:t>* * *</w:t>
      </w:r>
      <w:r w:rsidR="0089351A" w:rsidRPr="004606F5">
        <w:rPr>
          <w:rFonts w:ascii="Arial" w:hAnsi="Arial" w:cs="Arial" w:hint="eastAsia"/>
          <w:color w:val="000000" w:themeColor="text1"/>
          <w:sz w:val="28"/>
          <w:szCs w:val="28"/>
          <w:lang w:eastAsia="ja-JP"/>
        </w:rPr>
        <w:t xml:space="preserve"> Next</w:t>
      </w:r>
      <w:r w:rsidR="0089351A" w:rsidRPr="004606F5">
        <w:rPr>
          <w:rFonts w:ascii="Arial" w:hAnsi="Arial" w:cs="Arial"/>
          <w:color w:val="000000" w:themeColor="text1"/>
          <w:sz w:val="28"/>
          <w:szCs w:val="28"/>
        </w:rPr>
        <w:t xml:space="preserve"> </w:t>
      </w:r>
      <w:r w:rsidRPr="004606F5">
        <w:rPr>
          <w:rFonts w:ascii="Arial" w:hAnsi="Arial" w:cs="Arial"/>
          <w:color w:val="000000" w:themeColor="text1"/>
          <w:sz w:val="28"/>
          <w:szCs w:val="28"/>
        </w:rPr>
        <w:t>Change * * * *</w:t>
      </w:r>
    </w:p>
    <w:p w14:paraId="18F1FCF9" w14:textId="509953E4" w:rsidR="00E83F55" w:rsidRPr="004606F5" w:rsidRDefault="00E83F55" w:rsidP="00E83F55">
      <w:pPr>
        <w:pStyle w:val="2"/>
        <w:rPr>
          <w:lang w:eastAsia="zh-CN"/>
        </w:rPr>
      </w:pPr>
      <w:bookmarkStart w:id="165" w:name="_Toc201586082"/>
      <w:bookmarkStart w:id="166" w:name="_Toc220333089"/>
      <w:r w:rsidRPr="004606F5">
        <w:rPr>
          <w:lang w:eastAsia="zh-CN"/>
        </w:rPr>
        <w:t>6.</w:t>
      </w:r>
      <w:r w:rsidRPr="004606F5">
        <w:rPr>
          <w:rFonts w:hint="eastAsia"/>
          <w:lang w:eastAsia="zh-CN"/>
        </w:rPr>
        <w:t>62</w:t>
      </w:r>
      <w:r w:rsidRPr="004606F5">
        <w:rPr>
          <w:lang w:eastAsia="zh-CN"/>
        </w:rPr>
        <w:tab/>
        <w:t>Use case on</w:t>
      </w:r>
      <w:bookmarkEnd w:id="165"/>
      <w:r w:rsidRPr="004606F5">
        <w:rPr>
          <w:lang w:eastAsia="zh-CN"/>
        </w:rPr>
        <w:t xml:space="preserve"> AI </w:t>
      </w:r>
      <w:ins w:id="167" w:author="Yuuki Masuko (増子 佑基)" w:date="2026-01-29T09:47:00Z" w16du:dateUtc="2026-01-29T00:47:00Z">
        <w:r w:rsidR="00C97F28" w:rsidRPr="004606F5">
          <w:rPr>
            <w:rFonts w:hint="eastAsia"/>
            <w:lang w:eastAsia="ja-JP"/>
          </w:rPr>
          <w:t>A</w:t>
        </w:r>
      </w:ins>
      <w:del w:id="168" w:author="Yuuki Masuko (増子 佑基)" w:date="2026-01-29T09:47:00Z" w16du:dateUtc="2026-01-29T00:47:00Z">
        <w:r w:rsidRPr="004606F5" w:rsidDel="00C97F28">
          <w:rPr>
            <w:lang w:eastAsia="zh-CN"/>
          </w:rPr>
          <w:delText>a</w:delText>
        </w:r>
      </w:del>
      <w:r w:rsidRPr="004606F5">
        <w:rPr>
          <w:lang w:eastAsia="zh-CN"/>
        </w:rPr>
        <w:t>gent assisted rescue in the water park</w:t>
      </w:r>
      <w:bookmarkEnd w:id="166"/>
    </w:p>
    <w:p w14:paraId="16828958" w14:textId="77777777" w:rsidR="00E83F55" w:rsidRPr="004606F5" w:rsidRDefault="00E83F55" w:rsidP="00E83F55">
      <w:pPr>
        <w:pStyle w:val="3"/>
      </w:pPr>
      <w:bookmarkStart w:id="169" w:name="_Toc201586083"/>
      <w:bookmarkStart w:id="170" w:name="_Toc220333090"/>
      <w:r w:rsidRPr="004606F5">
        <w:t>6.</w:t>
      </w:r>
      <w:r w:rsidRPr="004606F5">
        <w:rPr>
          <w:rFonts w:hint="eastAsia"/>
        </w:rPr>
        <w:t>62</w:t>
      </w:r>
      <w:r w:rsidRPr="004606F5">
        <w:t>.1</w:t>
      </w:r>
      <w:r w:rsidRPr="004606F5">
        <w:tab/>
        <w:t>Description</w:t>
      </w:r>
      <w:bookmarkEnd w:id="169"/>
      <w:bookmarkEnd w:id="170"/>
    </w:p>
    <w:p w14:paraId="28DBA0E1" w14:textId="77777777" w:rsidR="00E83F55" w:rsidRPr="004606F5" w:rsidRDefault="00E83F55" w:rsidP="00E83F55">
      <w:pPr>
        <w:rPr>
          <w:rFonts w:eastAsia="DengXian"/>
          <w:lang w:eastAsia="zh-CN"/>
        </w:rPr>
      </w:pPr>
      <w:r w:rsidRPr="004606F5">
        <w:rPr>
          <w:rFonts w:eastAsia="DengXian"/>
          <w:lang w:eastAsia="zh-CN"/>
        </w:rPr>
        <w:t xml:space="preserve">Drowning incidents present a unique and critical challenge where response time is paramount. Seconds can mean the difference between life and death or permanent injury. Traditional human surveillance, while essential, faces limitations in scale, endurance, and instantaneous reaction. Aquatic environments add layers of complexity, including visibility issues and the physical difficulty of swift human intervention. Therefore, developing systems capable of detecting distress within moments and initiating rescue procedures immediately is </w:t>
      </w:r>
      <w:proofErr w:type="gramStart"/>
      <w:r w:rsidRPr="004606F5">
        <w:rPr>
          <w:rFonts w:eastAsia="DengXian"/>
          <w:lang w:eastAsia="zh-CN"/>
        </w:rPr>
        <w:t>absolutely vital</w:t>
      </w:r>
      <w:proofErr w:type="gramEnd"/>
      <w:r w:rsidRPr="004606F5">
        <w:rPr>
          <w:rFonts w:eastAsia="DengXian"/>
          <w:lang w:eastAsia="zh-CN"/>
        </w:rPr>
        <w:t xml:space="preserve"> for minimising tragic outcomes and ensuring guest safety in water-based attractions.</w:t>
      </w:r>
    </w:p>
    <w:p w14:paraId="0CB79C27" w14:textId="0BF82CE7" w:rsidR="00E83F55" w:rsidRPr="004606F5" w:rsidRDefault="00E83F55" w:rsidP="00E83F55">
      <w:pPr>
        <w:rPr>
          <w:rFonts w:eastAsia="游明朝"/>
        </w:rPr>
      </w:pPr>
      <w:r w:rsidRPr="004606F5">
        <w:rPr>
          <w:rFonts w:eastAsia="游明朝"/>
        </w:rPr>
        <w:t xml:space="preserve">AI </w:t>
      </w:r>
      <w:ins w:id="171" w:author="Yuuki Masuko (増子 佑基)" w:date="2026-01-29T09:48:00Z" w16du:dateUtc="2026-01-29T00:48:00Z">
        <w:r w:rsidR="00C97F28" w:rsidRPr="004606F5">
          <w:rPr>
            <w:rFonts w:eastAsia="游明朝" w:hint="eastAsia"/>
            <w:lang w:eastAsia="ja-JP"/>
          </w:rPr>
          <w:t>A</w:t>
        </w:r>
      </w:ins>
      <w:del w:id="172" w:author="Yuuki Masuko (増子 佑基)" w:date="2026-01-29T09:48:00Z" w16du:dateUtc="2026-01-29T00:48:00Z">
        <w:r w:rsidRPr="004606F5" w:rsidDel="00C97F28">
          <w:rPr>
            <w:rFonts w:eastAsia="游明朝"/>
          </w:rPr>
          <w:delText>a</w:delText>
        </w:r>
      </w:del>
      <w:r w:rsidRPr="004606F5">
        <w:rPr>
          <w:rFonts w:eastAsia="游明朝"/>
        </w:rPr>
        <w:t xml:space="preserve">gents offer unparalleled advantages specifically in drowning scenarios. Their 24/7 vigilance eliminates surveillance gaps. AI </w:t>
      </w:r>
      <w:ins w:id="173" w:author="Yuuki Masuko (増子 佑基)" w:date="2026-01-29T09:48:00Z" w16du:dateUtc="2026-01-29T00:48:00Z">
        <w:r w:rsidR="00C97F28" w:rsidRPr="004606F5">
          <w:rPr>
            <w:rFonts w:eastAsia="游明朝" w:hint="eastAsia"/>
            <w:lang w:eastAsia="ja-JP"/>
          </w:rPr>
          <w:t>A</w:t>
        </w:r>
      </w:ins>
      <w:del w:id="174" w:author="Yuuki Masuko (増子 佑基)" w:date="2026-01-29T09:48:00Z" w16du:dateUtc="2026-01-29T00:48:00Z">
        <w:r w:rsidRPr="004606F5" w:rsidDel="00C97F28">
          <w:rPr>
            <w:rFonts w:eastAsia="游明朝"/>
          </w:rPr>
          <w:delText>a</w:delText>
        </w:r>
      </w:del>
      <w:r w:rsidRPr="004606F5">
        <w:rPr>
          <w:rFonts w:eastAsia="游明朝"/>
        </w:rPr>
        <w:t>gent powered visual analysis detects drowning signs far faster and more reliably than human observation, especially in crowded pools. Crucially, AI coordination enables an integrated response chain: immediate detection triggers automated dispatch of the closest specialized rescue asset, bypassing human communication delays. The direct machine-to-machine data exchange ensures rescuers have real time situational awareness, allowing for immediate, informed medical intervention upon retrieval. This closed-loop system, from AI detection to AI-assisted dispatch and data-enhanced rescue, operates at machine speed within the critical "golden minutes" following submersion. The geofencing capability, enforced through the network registration, also ensures this powerful technology operates responsibly within park boundaries, respecting adjacent privacy concerns.</w:t>
      </w:r>
    </w:p>
    <w:p w14:paraId="7AEE316C" w14:textId="7428B197" w:rsidR="00E83F55" w:rsidRPr="004606F5" w:rsidRDefault="00E83F55" w:rsidP="00E83F55">
      <w:pPr>
        <w:rPr>
          <w:rFonts w:eastAsia="游明朝"/>
        </w:rPr>
      </w:pPr>
      <w:r w:rsidRPr="004606F5">
        <w:rPr>
          <w:rFonts w:eastAsia="游明朝"/>
        </w:rPr>
        <w:t xml:space="preserve">The </w:t>
      </w:r>
      <w:r w:rsidRPr="004606F5">
        <w:rPr>
          <w:rFonts w:eastAsia="DengXian" w:hint="eastAsia"/>
          <w:lang w:eastAsia="zh-CN"/>
        </w:rPr>
        <w:t>water park</w:t>
      </w:r>
      <w:r w:rsidRPr="004606F5">
        <w:rPr>
          <w:rFonts w:eastAsia="游明朝"/>
        </w:rPr>
        <w:t xml:space="preserve"> case demonstrates conclusively that AI </w:t>
      </w:r>
      <w:ins w:id="175" w:author="Yuuki Masuko (増子 佑基)" w:date="2026-01-29T09:48:00Z" w16du:dateUtc="2026-01-29T00:48:00Z">
        <w:r w:rsidR="00C97F28" w:rsidRPr="004606F5">
          <w:rPr>
            <w:rFonts w:eastAsia="游明朝" w:hint="eastAsia"/>
            <w:lang w:eastAsia="ja-JP"/>
          </w:rPr>
          <w:t>A</w:t>
        </w:r>
      </w:ins>
      <w:del w:id="176" w:author="Yuuki Masuko (増子 佑基)" w:date="2026-01-29T09:48:00Z" w16du:dateUtc="2026-01-29T00:48:00Z">
        <w:r w:rsidRPr="004606F5" w:rsidDel="00C97F28">
          <w:rPr>
            <w:rFonts w:eastAsia="游明朝"/>
          </w:rPr>
          <w:delText>a</w:delText>
        </w:r>
      </w:del>
      <w:r w:rsidRPr="004606F5">
        <w:rPr>
          <w:rFonts w:eastAsia="游明朝"/>
        </w:rPr>
        <w:t>gents are uniquely positioned to drastically reduce response times and improve outcomes in life-threatening aquatic emergencies, making them an indispensable component of modern water safety.</w:t>
      </w:r>
    </w:p>
    <w:p w14:paraId="1EEAF15A" w14:textId="77777777" w:rsidR="00E83F55" w:rsidRPr="004606F5" w:rsidRDefault="00E83F55" w:rsidP="00E83F55">
      <w:pPr>
        <w:pStyle w:val="3"/>
      </w:pPr>
      <w:bookmarkStart w:id="177" w:name="_Toc201586084"/>
      <w:bookmarkStart w:id="178" w:name="_Toc220333091"/>
      <w:r w:rsidRPr="004606F5">
        <w:t>6.</w:t>
      </w:r>
      <w:r w:rsidRPr="004606F5">
        <w:rPr>
          <w:rFonts w:hint="eastAsia"/>
        </w:rPr>
        <w:t>62</w:t>
      </w:r>
      <w:r w:rsidRPr="004606F5">
        <w:t>.2</w:t>
      </w:r>
      <w:r w:rsidRPr="004606F5">
        <w:tab/>
        <w:t>Pre-conditions</w:t>
      </w:r>
      <w:bookmarkEnd w:id="177"/>
      <w:bookmarkEnd w:id="178"/>
    </w:p>
    <w:p w14:paraId="3639B993" w14:textId="7DE73ED6" w:rsidR="00E83F55" w:rsidRPr="004606F5" w:rsidRDefault="00E83F55" w:rsidP="00E83F55">
      <w:pPr>
        <w:suppressAutoHyphens/>
        <w:rPr>
          <w:rFonts w:eastAsia="DengXian"/>
          <w:lang w:eastAsia="zh-CN"/>
        </w:rPr>
      </w:pPr>
      <w:r w:rsidRPr="004606F5">
        <w:rPr>
          <w:rFonts w:eastAsia="DengXian" w:hint="eastAsia"/>
          <w:lang w:eastAsia="zh-CN"/>
        </w:rPr>
        <w:t>The</w:t>
      </w:r>
      <w:r w:rsidRPr="004606F5">
        <w:rPr>
          <w:rFonts w:eastAsia="DengXian"/>
          <w:lang w:eastAsia="zh-CN"/>
        </w:rPr>
        <w:t xml:space="preserve"> </w:t>
      </w:r>
      <w:r w:rsidRPr="004606F5">
        <w:rPr>
          <w:rFonts w:eastAsia="DengXian" w:hint="eastAsia"/>
          <w:lang w:eastAsia="zh-CN"/>
        </w:rPr>
        <w:t>w</w:t>
      </w:r>
      <w:r w:rsidRPr="004606F5">
        <w:rPr>
          <w:rFonts w:eastAsia="DengXian"/>
          <w:lang w:eastAsia="zh-CN"/>
        </w:rPr>
        <w:t xml:space="preserve">ater </w:t>
      </w:r>
      <w:r w:rsidRPr="004606F5">
        <w:rPr>
          <w:rFonts w:eastAsia="DengXian" w:hint="eastAsia"/>
          <w:lang w:eastAsia="zh-CN"/>
        </w:rPr>
        <w:t>p</w:t>
      </w:r>
      <w:r w:rsidRPr="004606F5">
        <w:rPr>
          <w:rFonts w:eastAsia="DengXian"/>
          <w:lang w:eastAsia="zh-CN"/>
        </w:rPr>
        <w:t xml:space="preserve">ark deployed a novel AI </w:t>
      </w:r>
      <w:ins w:id="179" w:author="Yuuki Masuko (増子 佑基)" w:date="2026-01-29T09:48:00Z" w16du:dateUtc="2026-01-29T00:48:00Z">
        <w:r w:rsidR="00C97F28" w:rsidRPr="004606F5">
          <w:rPr>
            <w:rFonts w:hint="eastAsia"/>
            <w:lang w:eastAsia="ja-JP"/>
          </w:rPr>
          <w:t>A</w:t>
        </w:r>
      </w:ins>
      <w:del w:id="180" w:author="Yuuki Masuko (増子 佑基)" w:date="2026-01-29T09:48:00Z" w16du:dateUtc="2026-01-29T00:48:00Z">
        <w:r w:rsidRPr="004606F5" w:rsidDel="00C97F28">
          <w:rPr>
            <w:rFonts w:eastAsia="DengXian"/>
            <w:lang w:eastAsia="zh-CN"/>
          </w:rPr>
          <w:delText>a</w:delText>
        </w:r>
      </w:del>
      <w:r w:rsidRPr="004606F5">
        <w:rPr>
          <w:rFonts w:eastAsia="DengXian"/>
          <w:lang w:eastAsia="zh-CN"/>
        </w:rPr>
        <w:t>gent-powered security system consisting of 5 drones and 10 specialized robots, including aquatic rescue robots and guest assistance robots.</w:t>
      </w:r>
    </w:p>
    <w:p w14:paraId="5F9118DD" w14:textId="7BC30752" w:rsidR="00E83F55" w:rsidRPr="004606F5" w:rsidRDefault="00E83F55" w:rsidP="00E83F55">
      <w:pPr>
        <w:suppressAutoHyphens/>
        <w:rPr>
          <w:rFonts w:eastAsia="DengXian"/>
          <w:lang w:eastAsia="zh-CN"/>
        </w:rPr>
      </w:pPr>
      <w:r w:rsidRPr="004606F5">
        <w:rPr>
          <w:rFonts w:eastAsia="DengXian"/>
          <w:lang w:eastAsia="zh-CN"/>
        </w:rPr>
        <w:t xml:space="preserve">Equipped with AI </w:t>
      </w:r>
      <w:ins w:id="181" w:author="Yuuki Masuko (増子 佑基)" w:date="2026-01-29T09:48:00Z" w16du:dateUtc="2026-01-29T00:48:00Z">
        <w:r w:rsidR="00C97F28" w:rsidRPr="004606F5">
          <w:rPr>
            <w:rFonts w:hint="eastAsia"/>
            <w:lang w:eastAsia="ja-JP"/>
          </w:rPr>
          <w:t>A</w:t>
        </w:r>
      </w:ins>
      <w:del w:id="182" w:author="Yuuki Masuko (増子 佑基)" w:date="2026-01-29T09:48:00Z" w16du:dateUtc="2026-01-29T00:48:00Z">
        <w:r w:rsidRPr="004606F5" w:rsidDel="00C97F28">
          <w:rPr>
            <w:rFonts w:eastAsia="DengXian"/>
            <w:lang w:eastAsia="zh-CN"/>
          </w:rPr>
          <w:delText>a</w:delText>
        </w:r>
      </w:del>
      <w:r w:rsidRPr="004606F5">
        <w:rPr>
          <w:rFonts w:eastAsia="DengXian"/>
          <w:lang w:eastAsia="zh-CN"/>
        </w:rPr>
        <w:t>gents, these drones and robots work together to monitor the park's water areas. Each drone and robot operates within specific designated zones. For example:</w:t>
      </w:r>
    </w:p>
    <w:p w14:paraId="5C73B5AB" w14:textId="77777777" w:rsidR="00E83F55" w:rsidRPr="004606F5" w:rsidRDefault="00E83F55" w:rsidP="00E83F55">
      <w:pPr>
        <w:pStyle w:val="B1"/>
        <w:rPr>
          <w:lang w:eastAsia="zh-CN"/>
        </w:rPr>
      </w:pPr>
      <w:r w:rsidRPr="004606F5">
        <w:rPr>
          <w:lang w:eastAsia="zh-CN"/>
        </w:rPr>
        <w:t>-</w:t>
      </w:r>
      <w:r w:rsidRPr="004606F5">
        <w:rPr>
          <w:lang w:eastAsia="zh-CN"/>
        </w:rPr>
        <w:tab/>
        <w:t>Drone 1 patrols Zones A, B, and C.</w:t>
      </w:r>
    </w:p>
    <w:p w14:paraId="5E0D43BA" w14:textId="77777777" w:rsidR="00E83F55" w:rsidRPr="004606F5" w:rsidRDefault="00E83F55" w:rsidP="00E83F55">
      <w:pPr>
        <w:pStyle w:val="B1"/>
        <w:rPr>
          <w:lang w:eastAsia="zh-CN"/>
        </w:rPr>
      </w:pPr>
      <w:r w:rsidRPr="004606F5">
        <w:rPr>
          <w:rFonts w:hint="eastAsia"/>
          <w:lang w:eastAsia="zh-CN"/>
        </w:rPr>
        <w:t>-</w:t>
      </w:r>
      <w:r w:rsidRPr="004606F5">
        <w:rPr>
          <w:lang w:eastAsia="zh-CN"/>
        </w:rPr>
        <w:tab/>
        <w:t>Aquatic rescue robots 2 and 3 are specifically assigned to cover Zone B.</w:t>
      </w:r>
    </w:p>
    <w:p w14:paraId="3DEC11E9" w14:textId="77777777" w:rsidR="00E83F55" w:rsidRPr="004606F5" w:rsidRDefault="00E83F55" w:rsidP="00E83F55">
      <w:pPr>
        <w:suppressAutoHyphens/>
        <w:rPr>
          <w:rFonts w:eastAsia="DengXian"/>
          <w:lang w:eastAsia="zh-CN"/>
        </w:rPr>
      </w:pPr>
      <w:r w:rsidRPr="004606F5">
        <w:rPr>
          <w:rFonts w:eastAsia="DengXian"/>
          <w:lang w:eastAsia="zh-CN"/>
        </w:rPr>
        <w:t xml:space="preserve">Adjacent to the water park are private residences. To address privacy concerns, all drone flights and robot patrols are permitted only during work hours and are strictly restricted to the boundaries of the </w:t>
      </w:r>
      <w:r w:rsidRPr="004606F5">
        <w:rPr>
          <w:rFonts w:eastAsia="DengXian" w:hint="eastAsia"/>
          <w:lang w:eastAsia="zh-CN"/>
        </w:rPr>
        <w:t>w</w:t>
      </w:r>
      <w:r w:rsidRPr="004606F5">
        <w:rPr>
          <w:rFonts w:eastAsia="DengXian"/>
          <w:lang w:eastAsia="zh-CN"/>
        </w:rPr>
        <w:t xml:space="preserve">ater </w:t>
      </w:r>
      <w:r w:rsidRPr="004606F5">
        <w:rPr>
          <w:rFonts w:eastAsia="DengXian" w:hint="eastAsia"/>
          <w:lang w:eastAsia="zh-CN"/>
        </w:rPr>
        <w:t>p</w:t>
      </w:r>
      <w:r w:rsidRPr="004606F5">
        <w:rPr>
          <w:rFonts w:eastAsia="DengXian"/>
          <w:lang w:eastAsia="zh-CN"/>
        </w:rPr>
        <w:t>ark.</w:t>
      </w:r>
    </w:p>
    <w:p w14:paraId="2477DB3B" w14:textId="77777777" w:rsidR="00E83F55" w:rsidRPr="004606F5" w:rsidRDefault="00E83F55" w:rsidP="00E83F55">
      <w:pPr>
        <w:pStyle w:val="3"/>
      </w:pPr>
      <w:bookmarkStart w:id="183" w:name="_Toc201586085"/>
      <w:bookmarkStart w:id="184" w:name="_Toc220333092"/>
      <w:r w:rsidRPr="004606F5">
        <w:t>6.</w:t>
      </w:r>
      <w:r w:rsidRPr="004606F5">
        <w:rPr>
          <w:rFonts w:hint="eastAsia"/>
        </w:rPr>
        <w:t>62</w:t>
      </w:r>
      <w:r w:rsidRPr="004606F5">
        <w:t>.3</w:t>
      </w:r>
      <w:r w:rsidRPr="004606F5">
        <w:tab/>
        <w:t>Service Flows</w:t>
      </w:r>
      <w:bookmarkEnd w:id="183"/>
      <w:bookmarkEnd w:id="184"/>
    </w:p>
    <w:p w14:paraId="25223A21" w14:textId="354B2579" w:rsidR="00E83F55" w:rsidRPr="004606F5" w:rsidRDefault="00E83F55" w:rsidP="00E83F55">
      <w:pPr>
        <w:pStyle w:val="B1"/>
        <w:rPr>
          <w:rFonts w:eastAsia="DengXian"/>
          <w:lang w:eastAsia="zh-CN"/>
        </w:rPr>
      </w:pPr>
      <w:r w:rsidRPr="004606F5">
        <w:rPr>
          <w:rFonts w:eastAsia="DengXian"/>
          <w:lang w:eastAsia="zh-CN"/>
        </w:rPr>
        <w:t>1.</w:t>
      </w:r>
      <w:r w:rsidRPr="004606F5">
        <w:rPr>
          <w:rFonts w:eastAsia="DengXian"/>
          <w:lang w:eastAsia="zh-CN"/>
        </w:rPr>
        <w:tab/>
      </w:r>
      <w:r w:rsidRPr="004606F5">
        <w:rPr>
          <w:rFonts w:eastAsia="DengXian" w:hint="eastAsia"/>
          <w:lang w:eastAsia="zh-CN"/>
        </w:rPr>
        <w:t>The water park</w:t>
      </w:r>
      <w:r w:rsidRPr="004606F5">
        <w:rPr>
          <w:rFonts w:eastAsia="DengXian"/>
          <w:lang w:eastAsia="zh-CN"/>
        </w:rPr>
        <w:t xml:space="preserve"> registered the AI </w:t>
      </w:r>
      <w:ins w:id="185" w:author="Yuuki Masuko (増子 佑基)" w:date="2026-01-29T09:48:00Z" w16du:dateUtc="2026-01-29T00:48:00Z">
        <w:r w:rsidR="00C97F28" w:rsidRPr="004606F5">
          <w:rPr>
            <w:rFonts w:hint="eastAsia"/>
            <w:lang w:eastAsia="ja-JP"/>
          </w:rPr>
          <w:t>A</w:t>
        </w:r>
      </w:ins>
      <w:del w:id="186" w:author="Yuuki Masuko (増子 佑基)" w:date="2026-01-29T09:48:00Z" w16du:dateUtc="2026-01-29T00:48:00Z">
        <w:r w:rsidRPr="004606F5" w:rsidDel="00C97F28">
          <w:rPr>
            <w:rFonts w:eastAsia="DengXian"/>
            <w:lang w:eastAsia="zh-CN"/>
          </w:rPr>
          <w:delText>a</w:delText>
        </w:r>
      </w:del>
      <w:r w:rsidRPr="004606F5">
        <w:rPr>
          <w:rFonts w:eastAsia="DengXian"/>
          <w:lang w:eastAsia="zh-CN"/>
        </w:rPr>
        <w:t>gent-enabled drones and robots to the 6G network. The registered drones and robots can utilise the network to access the localized guide services for the customers. All the activities of the drones and robots are solely within the water park's perimeter to ensure privacy compliance. The 6G network stores each robot's identifier, capabilities, service subscriptions, and area information.</w:t>
      </w:r>
    </w:p>
    <w:p w14:paraId="2D1CD9B5" w14:textId="77777777" w:rsidR="00E83F55" w:rsidRPr="004606F5" w:rsidRDefault="00E83F55" w:rsidP="00E83F55">
      <w:pPr>
        <w:pStyle w:val="B1"/>
        <w:rPr>
          <w:rFonts w:eastAsia="DengXian"/>
          <w:lang w:eastAsia="zh-CN"/>
        </w:rPr>
      </w:pPr>
      <w:r w:rsidRPr="004606F5">
        <w:rPr>
          <w:rFonts w:eastAsia="DengXian" w:hint="eastAsia"/>
          <w:lang w:eastAsia="zh-CN"/>
        </w:rPr>
        <w:t>2</w:t>
      </w:r>
      <w:r w:rsidRPr="004606F5">
        <w:rPr>
          <w:rFonts w:eastAsia="DengXian"/>
          <w:lang w:eastAsia="zh-CN"/>
        </w:rPr>
        <w:t>.</w:t>
      </w:r>
      <w:r w:rsidRPr="004606F5">
        <w:rPr>
          <w:rFonts w:eastAsia="DengXian"/>
          <w:lang w:eastAsia="zh-CN"/>
        </w:rPr>
        <w:tab/>
        <w:t>The drones and robots conduct regular patrols and guidance within the park. They continuously monitor guest activity, posture, and vital signs like body temperature. All readings remain within normal parameters.</w:t>
      </w:r>
    </w:p>
    <w:p w14:paraId="46D8C6CD" w14:textId="5D3C1414" w:rsidR="00E83F55" w:rsidRPr="004606F5" w:rsidRDefault="00E83F55" w:rsidP="00E83F55">
      <w:pPr>
        <w:pStyle w:val="B1"/>
        <w:rPr>
          <w:rFonts w:eastAsia="DengXian"/>
          <w:lang w:eastAsia="zh-CN"/>
        </w:rPr>
      </w:pPr>
      <w:r w:rsidRPr="004606F5">
        <w:rPr>
          <w:rFonts w:eastAsia="DengXian" w:hint="eastAsia"/>
          <w:lang w:eastAsia="zh-CN"/>
        </w:rPr>
        <w:t>3</w:t>
      </w:r>
      <w:r w:rsidRPr="004606F5">
        <w:rPr>
          <w:rFonts w:eastAsia="DengXian"/>
          <w:lang w:eastAsia="zh-CN"/>
        </w:rPr>
        <w:t>.</w:t>
      </w:r>
      <w:r w:rsidRPr="004606F5">
        <w:rPr>
          <w:rFonts w:eastAsia="DengXian"/>
          <w:lang w:eastAsia="zh-CN"/>
        </w:rPr>
        <w:tab/>
        <w:t xml:space="preserve"> Suddenly, Drone 1, while patrolling Zone B, detects a guest showing clear signs of drowning as shown in Figure 6.</w:t>
      </w:r>
      <w:r w:rsidRPr="004606F5">
        <w:rPr>
          <w:rFonts w:eastAsia="DengXian" w:hint="eastAsia"/>
          <w:lang w:eastAsia="zh-CN"/>
        </w:rPr>
        <w:t>62</w:t>
      </w:r>
      <w:r w:rsidRPr="004606F5">
        <w:rPr>
          <w:rFonts w:eastAsia="DengXian"/>
          <w:lang w:eastAsia="zh-CN"/>
        </w:rPr>
        <w:t xml:space="preserve">.3-1. Its AI </w:t>
      </w:r>
      <w:ins w:id="187" w:author="Yuuki Masuko (増子 佑基)" w:date="2026-01-29T09:48:00Z" w16du:dateUtc="2026-01-29T00:48:00Z">
        <w:r w:rsidR="00C97F28" w:rsidRPr="004606F5">
          <w:rPr>
            <w:rFonts w:hint="eastAsia"/>
            <w:lang w:eastAsia="ja-JP"/>
          </w:rPr>
          <w:t>A</w:t>
        </w:r>
      </w:ins>
      <w:del w:id="188" w:author="Yuuki Masuko (増子 佑基)" w:date="2026-01-29T09:48:00Z" w16du:dateUtc="2026-01-29T00:48:00Z">
        <w:r w:rsidRPr="004606F5" w:rsidDel="00C97F28">
          <w:rPr>
            <w:rFonts w:eastAsia="DengXian"/>
            <w:lang w:eastAsia="zh-CN"/>
          </w:rPr>
          <w:delText>a</w:delText>
        </w:r>
      </w:del>
      <w:r w:rsidRPr="004606F5">
        <w:rPr>
          <w:rFonts w:eastAsia="DengXian"/>
          <w:lang w:eastAsia="zh-CN"/>
        </w:rPr>
        <w:t>gent instantly recognizes the emergency. It simultaneously:</w:t>
      </w:r>
    </w:p>
    <w:p w14:paraId="054F7C58" w14:textId="77777777" w:rsidR="00E83F55" w:rsidRPr="004606F5" w:rsidRDefault="00E83F55" w:rsidP="00E83F55">
      <w:pPr>
        <w:pStyle w:val="B2"/>
        <w:rPr>
          <w:rFonts w:eastAsia="DengXian"/>
          <w:lang w:eastAsia="zh-CN"/>
        </w:rPr>
      </w:pPr>
      <w:r w:rsidRPr="004606F5">
        <w:rPr>
          <w:rFonts w:eastAsia="DengXian"/>
          <w:lang w:eastAsia="zh-CN"/>
        </w:rPr>
        <w:t>-</w:t>
      </w:r>
      <w:r w:rsidRPr="004606F5">
        <w:rPr>
          <w:rFonts w:eastAsia="DengXian"/>
          <w:lang w:eastAsia="zh-CN"/>
        </w:rPr>
        <w:tab/>
        <w:t>Sends an urgent request to the network, specifying the exact location and requesting the nearest available rescue robot for immediate assistance.</w:t>
      </w:r>
    </w:p>
    <w:p w14:paraId="5561F596" w14:textId="77777777" w:rsidR="00E83F55" w:rsidRPr="004606F5" w:rsidRDefault="00E83F55" w:rsidP="00E83F55">
      <w:pPr>
        <w:pStyle w:val="B2"/>
        <w:rPr>
          <w:rFonts w:eastAsia="DengXian"/>
          <w:lang w:eastAsia="zh-CN"/>
        </w:rPr>
      </w:pPr>
      <w:r w:rsidRPr="004606F5">
        <w:rPr>
          <w:rFonts w:eastAsia="DengXian" w:hint="eastAsia"/>
          <w:lang w:eastAsia="zh-CN"/>
        </w:rPr>
        <w:t>-</w:t>
      </w:r>
      <w:r w:rsidRPr="004606F5">
        <w:rPr>
          <w:rFonts w:eastAsia="DengXian"/>
          <w:lang w:eastAsia="zh-CN"/>
        </w:rPr>
        <w:tab/>
        <w:t xml:space="preserve">Requests </w:t>
      </w:r>
      <w:r w:rsidRPr="004606F5">
        <w:rPr>
          <w:rFonts w:eastAsia="DengXian" w:hint="eastAsia"/>
          <w:lang w:eastAsia="zh-CN"/>
        </w:rPr>
        <w:t>data</w:t>
      </w:r>
      <w:r w:rsidRPr="004606F5">
        <w:rPr>
          <w:rFonts w:eastAsia="DengXian"/>
          <w:lang w:eastAsia="zh-CN"/>
        </w:rPr>
        <w:t xml:space="preserve"> transport to the chosen rescue robot.</w:t>
      </w:r>
    </w:p>
    <w:p w14:paraId="2A176F7C" w14:textId="77777777" w:rsidR="00E83F55" w:rsidRPr="004606F5" w:rsidRDefault="00E83F55" w:rsidP="00E83F55">
      <w:pPr>
        <w:pStyle w:val="B2"/>
        <w:rPr>
          <w:rFonts w:eastAsia="DengXian"/>
          <w:lang w:eastAsia="zh-CN"/>
        </w:rPr>
      </w:pPr>
      <w:r w:rsidRPr="004606F5">
        <w:rPr>
          <w:rFonts w:eastAsia="DengXian"/>
          <w:lang w:eastAsia="zh-CN"/>
        </w:rPr>
        <w:t>-</w:t>
      </w:r>
      <w:r w:rsidRPr="004606F5">
        <w:rPr>
          <w:rFonts w:eastAsia="DengXian"/>
          <w:lang w:eastAsia="zh-CN"/>
        </w:rPr>
        <w:tab/>
        <w:t xml:space="preserve">Automatically contacts the Emergency Medical Services </w:t>
      </w:r>
      <w:proofErr w:type="spellStart"/>
      <w:r w:rsidRPr="004606F5">
        <w:rPr>
          <w:rFonts w:eastAsia="DengXian"/>
          <w:lang w:eastAsia="zh-CN"/>
        </w:rPr>
        <w:t>center</w:t>
      </w:r>
      <w:proofErr w:type="spellEnd"/>
      <w:r w:rsidRPr="004606F5">
        <w:rPr>
          <w:rFonts w:eastAsia="DengXian"/>
          <w:lang w:eastAsia="zh-CN"/>
        </w:rPr>
        <w:t>, reporting the drowning incident and requesting urgent medical aid.</w:t>
      </w:r>
    </w:p>
    <w:p w14:paraId="601CA26A" w14:textId="77777777" w:rsidR="00E83F55" w:rsidRPr="004606F5" w:rsidRDefault="00E83F55" w:rsidP="00E83F55">
      <w:pPr>
        <w:pStyle w:val="B1"/>
        <w:rPr>
          <w:rFonts w:eastAsia="DengXian"/>
          <w:lang w:eastAsia="zh-CN"/>
        </w:rPr>
      </w:pPr>
      <w:r w:rsidRPr="004606F5">
        <w:rPr>
          <w:rFonts w:eastAsia="DengXian"/>
          <w:lang w:eastAsia="zh-CN"/>
        </w:rPr>
        <w:t>4.</w:t>
      </w:r>
      <w:r w:rsidRPr="004606F5">
        <w:rPr>
          <w:rFonts w:eastAsia="DengXian"/>
          <w:lang w:eastAsia="zh-CN"/>
        </w:rPr>
        <w:tab/>
        <w:t xml:space="preserve">The 6G network processes Drone 1's request. Retrieving the stored information of </w:t>
      </w:r>
      <w:r w:rsidRPr="004606F5">
        <w:rPr>
          <w:rFonts w:eastAsia="DengXian" w:hint="eastAsia"/>
          <w:lang w:eastAsia="zh-CN"/>
        </w:rPr>
        <w:t>the water park</w:t>
      </w:r>
      <w:r w:rsidRPr="004606F5">
        <w:rPr>
          <w:rFonts w:eastAsia="DengXian"/>
          <w:lang w:eastAsia="zh-CN"/>
        </w:rPr>
        <w:t xml:space="preserve">, it identifies Rescue Robots 2 and 3 as the units assigned to Zone B. </w:t>
      </w:r>
      <w:proofErr w:type="spellStart"/>
      <w:r w:rsidRPr="004606F5">
        <w:rPr>
          <w:rFonts w:eastAsia="DengXian"/>
          <w:lang w:eastAsia="zh-CN"/>
        </w:rPr>
        <w:t>Analyzing</w:t>
      </w:r>
      <w:proofErr w:type="spellEnd"/>
      <w:r w:rsidRPr="004606F5">
        <w:rPr>
          <w:rFonts w:eastAsia="DengXian"/>
          <w:lang w:eastAsia="zh-CN"/>
        </w:rPr>
        <w:t xml:space="preserve"> their real time locations and capabilities, the network determines the Rescue Robot 2. The network immediately:</w:t>
      </w:r>
    </w:p>
    <w:p w14:paraId="458FA974" w14:textId="77777777" w:rsidR="00E83F55" w:rsidRPr="004606F5" w:rsidRDefault="00E83F55" w:rsidP="00E83F55">
      <w:pPr>
        <w:pStyle w:val="B2"/>
        <w:rPr>
          <w:rFonts w:eastAsia="DengXian"/>
          <w:lang w:eastAsia="zh-CN"/>
        </w:rPr>
      </w:pPr>
      <w:r w:rsidRPr="004606F5">
        <w:rPr>
          <w:rFonts w:eastAsia="DengXian" w:hint="eastAsia"/>
          <w:lang w:eastAsia="zh-CN"/>
        </w:rPr>
        <w:t>-</w:t>
      </w:r>
      <w:r w:rsidRPr="004606F5">
        <w:rPr>
          <w:rFonts w:eastAsia="DengXian"/>
          <w:lang w:eastAsia="zh-CN"/>
        </w:rPr>
        <w:tab/>
        <w:t>Commands Rescue Robot 2 to proceed at maximum speed to the incident location.</w:t>
      </w:r>
    </w:p>
    <w:p w14:paraId="3364A507" w14:textId="77777777" w:rsidR="00E83F55" w:rsidRPr="004606F5" w:rsidRDefault="00E83F55" w:rsidP="00E83F55">
      <w:pPr>
        <w:pStyle w:val="B2"/>
        <w:rPr>
          <w:rFonts w:eastAsia="DengXian"/>
          <w:lang w:eastAsia="zh-CN"/>
        </w:rPr>
      </w:pPr>
      <w:r w:rsidRPr="004606F5">
        <w:rPr>
          <w:rFonts w:eastAsia="DengXian" w:hint="eastAsia"/>
          <w:lang w:eastAsia="zh-CN"/>
        </w:rPr>
        <w:t>-</w:t>
      </w:r>
      <w:r w:rsidRPr="004606F5">
        <w:rPr>
          <w:rFonts w:eastAsia="DengXian"/>
          <w:lang w:eastAsia="zh-CN"/>
        </w:rPr>
        <w:tab/>
        <w:t>Establishes a secure, real time data path between Drone 1 and Rescue Robot 2.</w:t>
      </w:r>
    </w:p>
    <w:p w14:paraId="371BC7DF" w14:textId="77777777" w:rsidR="00E83F55" w:rsidRPr="004606F5" w:rsidRDefault="00E83F55" w:rsidP="00E83F55">
      <w:pPr>
        <w:pStyle w:val="B1"/>
        <w:rPr>
          <w:rFonts w:eastAsia="DengXian"/>
          <w:lang w:eastAsia="zh-CN"/>
        </w:rPr>
      </w:pPr>
      <w:r w:rsidRPr="004606F5">
        <w:rPr>
          <w:rFonts w:eastAsia="DengXian"/>
          <w:lang w:eastAsia="zh-CN"/>
        </w:rPr>
        <w:t>5.</w:t>
      </w:r>
      <w:r w:rsidRPr="004606F5">
        <w:rPr>
          <w:rFonts w:eastAsia="DengXian"/>
          <w:lang w:eastAsia="zh-CN"/>
        </w:rPr>
        <w:tab/>
        <w:t>Via the established data path, Drone 1 transmits critical real time data to Rescue Robot 2, including the exact time of the incident, precise location, and the victim's observed vital signs (breathing status, temperature). Rescue Robot 2 retrieves the person from the water, and transports them to a safe, dry area on the pool deck. Utilising the data from Drone 1, Rescue Robot 2 initiates immediate first-response care.</w:t>
      </w:r>
    </w:p>
    <w:p w14:paraId="3FCF970B" w14:textId="77777777" w:rsidR="00E83F55" w:rsidRPr="004606F5" w:rsidRDefault="00E83F55" w:rsidP="00E83F55">
      <w:pPr>
        <w:pStyle w:val="B1"/>
        <w:rPr>
          <w:rFonts w:eastAsia="DengXian"/>
          <w:lang w:eastAsia="zh-CN"/>
        </w:rPr>
      </w:pPr>
      <w:r w:rsidRPr="004606F5">
        <w:rPr>
          <w:rFonts w:eastAsia="DengXian" w:hint="eastAsia"/>
          <w:lang w:eastAsia="zh-CN"/>
        </w:rPr>
        <w:t>6</w:t>
      </w:r>
      <w:r w:rsidRPr="004606F5">
        <w:rPr>
          <w:rFonts w:eastAsia="DengXian"/>
          <w:lang w:eastAsia="zh-CN"/>
        </w:rPr>
        <w:t>.</w:t>
      </w:r>
      <w:r w:rsidRPr="004606F5">
        <w:rPr>
          <w:rFonts w:eastAsia="DengXian"/>
          <w:lang w:eastAsia="zh-CN"/>
        </w:rPr>
        <w:tab/>
        <w:t>Due to Rescue Robot 2's prompt intervention and initial medical actions, the person's condition begins to stabilize; their heart rate and breathing gradually return towards normal levels. At this point, Emergency Medical Services personnel arrive on the scene. The person is carefully transferred to the ambulance.</w:t>
      </w:r>
    </w:p>
    <w:p w14:paraId="19E26374" w14:textId="77777777" w:rsidR="00E83F55" w:rsidRPr="004606F5" w:rsidRDefault="00E83F55" w:rsidP="00E83F55">
      <w:pPr>
        <w:pStyle w:val="B1"/>
        <w:rPr>
          <w:rFonts w:eastAsia="DengXian"/>
          <w:lang w:eastAsia="zh-CN"/>
        </w:rPr>
      </w:pPr>
      <w:r w:rsidRPr="004606F5">
        <w:rPr>
          <w:rFonts w:eastAsia="DengXian" w:hint="eastAsia"/>
          <w:lang w:eastAsia="zh-CN"/>
        </w:rPr>
        <w:t>7</w:t>
      </w:r>
      <w:r w:rsidRPr="004606F5">
        <w:rPr>
          <w:rFonts w:eastAsia="DengXian"/>
          <w:lang w:eastAsia="zh-CN"/>
        </w:rPr>
        <w:t>.</w:t>
      </w:r>
      <w:r w:rsidRPr="004606F5">
        <w:rPr>
          <w:rFonts w:eastAsia="DengXian"/>
          <w:lang w:eastAsia="zh-CN"/>
        </w:rPr>
        <w:tab/>
        <w:t>To ensure the victim's safe exit, Drone 1 follows the ambulance's path until it passes through the gate of</w:t>
      </w:r>
      <w:r w:rsidRPr="004606F5">
        <w:rPr>
          <w:rFonts w:eastAsia="DengXian" w:hint="eastAsia"/>
          <w:lang w:eastAsia="zh-CN"/>
        </w:rPr>
        <w:t xml:space="preserve"> the</w:t>
      </w:r>
      <w:r w:rsidRPr="004606F5">
        <w:rPr>
          <w:rFonts w:eastAsia="DengXian"/>
          <w:lang w:eastAsia="zh-CN"/>
        </w:rPr>
        <w:t xml:space="preserve"> </w:t>
      </w:r>
      <w:r w:rsidRPr="004606F5">
        <w:rPr>
          <w:rFonts w:eastAsia="DengXian" w:hint="eastAsia"/>
          <w:lang w:eastAsia="zh-CN"/>
        </w:rPr>
        <w:t>water park</w:t>
      </w:r>
      <w:r w:rsidRPr="004606F5">
        <w:rPr>
          <w:rFonts w:eastAsia="DengXian"/>
          <w:lang w:eastAsia="zh-CN"/>
        </w:rPr>
        <w:t>, which is the boundary of Drone 1's service area.</w:t>
      </w:r>
    </w:p>
    <w:p w14:paraId="1D0E268B" w14:textId="77777777" w:rsidR="00E83F55" w:rsidRPr="004606F5" w:rsidRDefault="00E83F55" w:rsidP="00E83F55">
      <w:pPr>
        <w:pStyle w:val="TH"/>
        <w:rPr>
          <w:rFonts w:eastAsia="DengXian"/>
          <w:lang w:eastAsia="zh-CN"/>
        </w:rPr>
      </w:pPr>
      <w:r w:rsidRPr="004606F5">
        <w:rPr>
          <w:noProof/>
        </w:rPr>
        <w:drawing>
          <wp:inline distT="0" distB="0" distL="0" distR="0" wp14:anchorId="0896BDC5" wp14:editId="48ACEE15">
            <wp:extent cx="3651170" cy="2655534"/>
            <wp:effectExtent l="0" t="0" r="6985" b="0"/>
            <wp:docPr id="1068464872" name="图片 1068464872"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464872" name="图片 1068464872" descr="ダイアグラム&#10;&#10;AI 生成コンテンツは誤りを含む可能性があります。"/>
                    <pic:cNvPicPr/>
                  </pic:nvPicPr>
                  <pic:blipFill>
                    <a:blip r:embed="rId14"/>
                    <a:stretch>
                      <a:fillRect/>
                    </a:stretch>
                  </pic:blipFill>
                  <pic:spPr>
                    <a:xfrm>
                      <a:off x="0" y="0"/>
                      <a:ext cx="3661845" cy="2663298"/>
                    </a:xfrm>
                    <a:prstGeom prst="rect">
                      <a:avLst/>
                    </a:prstGeom>
                  </pic:spPr>
                </pic:pic>
              </a:graphicData>
            </a:graphic>
          </wp:inline>
        </w:drawing>
      </w:r>
    </w:p>
    <w:p w14:paraId="42E96E53" w14:textId="425FC907" w:rsidR="00E83F55" w:rsidRPr="004606F5" w:rsidRDefault="00E83F55" w:rsidP="00E83F55">
      <w:pPr>
        <w:pStyle w:val="TF"/>
        <w:rPr>
          <w:rFonts w:eastAsia="DengXian"/>
          <w:lang w:eastAsia="zh-CN"/>
        </w:rPr>
      </w:pPr>
      <w:r w:rsidRPr="004606F5">
        <w:rPr>
          <w:shd w:val="clear" w:color="auto" w:fill="FFFFFF"/>
          <w:lang w:eastAsia="zh-CN"/>
        </w:rPr>
        <w:t xml:space="preserve">Figure </w:t>
      </w:r>
      <w:r w:rsidRPr="004606F5">
        <w:rPr>
          <w:rFonts w:hint="eastAsia"/>
          <w:shd w:val="clear" w:color="auto" w:fill="FFFFFF"/>
          <w:lang w:eastAsia="zh-CN"/>
        </w:rPr>
        <w:t>6.62</w:t>
      </w:r>
      <w:r w:rsidRPr="004606F5">
        <w:rPr>
          <w:shd w:val="clear" w:color="auto" w:fill="FFFFFF"/>
          <w:lang w:eastAsia="zh-CN"/>
        </w:rPr>
        <w:t xml:space="preserve">.3-1: AI </w:t>
      </w:r>
      <w:ins w:id="189" w:author="Yuuki Masuko (増子 佑基)" w:date="2026-01-29T09:48:00Z" w16du:dateUtc="2026-01-29T00:48:00Z">
        <w:r w:rsidR="00C97F28" w:rsidRPr="004606F5">
          <w:rPr>
            <w:rFonts w:hint="eastAsia"/>
            <w:shd w:val="clear" w:color="auto" w:fill="FFFFFF"/>
            <w:lang w:eastAsia="ja-JP"/>
          </w:rPr>
          <w:t>A</w:t>
        </w:r>
      </w:ins>
      <w:del w:id="190" w:author="Yuuki Masuko (増子 佑基)" w:date="2026-01-29T09:48:00Z" w16du:dateUtc="2026-01-29T00:48:00Z">
        <w:r w:rsidRPr="004606F5" w:rsidDel="00C97F28">
          <w:rPr>
            <w:shd w:val="clear" w:color="auto" w:fill="FFFFFF"/>
            <w:lang w:eastAsia="zh-CN"/>
          </w:rPr>
          <w:delText>a</w:delText>
        </w:r>
      </w:del>
      <w:r w:rsidRPr="004606F5">
        <w:rPr>
          <w:shd w:val="clear" w:color="auto" w:fill="FFFFFF"/>
          <w:lang w:eastAsia="zh-CN"/>
        </w:rPr>
        <w:t>gent assisted rescue in the water park</w:t>
      </w:r>
    </w:p>
    <w:p w14:paraId="103A391A" w14:textId="77777777" w:rsidR="00E83F55" w:rsidRPr="004606F5" w:rsidRDefault="00E83F55" w:rsidP="00E83F55">
      <w:pPr>
        <w:pStyle w:val="3"/>
      </w:pPr>
      <w:bookmarkStart w:id="191" w:name="_Toc201586086"/>
      <w:bookmarkStart w:id="192" w:name="_Toc220333093"/>
      <w:r w:rsidRPr="004606F5">
        <w:t>6.</w:t>
      </w:r>
      <w:r w:rsidRPr="004606F5">
        <w:rPr>
          <w:rFonts w:hint="eastAsia"/>
        </w:rPr>
        <w:t>62</w:t>
      </w:r>
      <w:r w:rsidRPr="004606F5">
        <w:t>.4</w:t>
      </w:r>
      <w:r w:rsidRPr="004606F5">
        <w:tab/>
      </w:r>
      <w:proofErr w:type="gramStart"/>
      <w:r w:rsidRPr="004606F5">
        <w:t>Post-conditions</w:t>
      </w:r>
      <w:bookmarkEnd w:id="191"/>
      <w:bookmarkEnd w:id="192"/>
      <w:proofErr w:type="gramEnd"/>
    </w:p>
    <w:p w14:paraId="24AD50D8" w14:textId="4539BA4B" w:rsidR="00E83F55" w:rsidRPr="004606F5" w:rsidRDefault="00E83F55" w:rsidP="00E83F55">
      <w:pPr>
        <w:rPr>
          <w:rFonts w:eastAsia="DengXian"/>
          <w:lang w:eastAsia="zh-CN"/>
        </w:rPr>
      </w:pPr>
      <w:r w:rsidRPr="004606F5">
        <w:rPr>
          <w:rFonts w:eastAsia="DengXian"/>
          <w:lang w:eastAsia="zh-CN"/>
        </w:rPr>
        <w:t xml:space="preserve">Thanks to the immediate first-response care delivered by </w:t>
      </w:r>
      <w:r w:rsidRPr="004606F5">
        <w:rPr>
          <w:rFonts w:eastAsia="DengXian" w:hint="eastAsia"/>
          <w:lang w:eastAsia="zh-CN"/>
        </w:rPr>
        <w:t>the water park's</w:t>
      </w:r>
      <w:r w:rsidRPr="004606F5">
        <w:rPr>
          <w:rFonts w:eastAsia="DengXian"/>
          <w:lang w:eastAsia="zh-CN"/>
        </w:rPr>
        <w:t xml:space="preserve"> AI </w:t>
      </w:r>
      <w:ins w:id="193" w:author="Yuuki Masuko (増子 佑基)" w:date="2026-01-29T09:48:00Z" w16du:dateUtc="2026-01-29T00:48:00Z">
        <w:r w:rsidR="00C97F28" w:rsidRPr="004606F5">
          <w:rPr>
            <w:rFonts w:hint="eastAsia"/>
            <w:lang w:eastAsia="ja-JP"/>
          </w:rPr>
          <w:t>A</w:t>
        </w:r>
      </w:ins>
      <w:del w:id="194" w:author="Yuuki Masuko (増子 佑基)" w:date="2026-01-29T09:48:00Z" w16du:dateUtc="2026-01-29T00:48:00Z">
        <w:r w:rsidRPr="004606F5" w:rsidDel="00C97F28">
          <w:rPr>
            <w:rFonts w:eastAsia="DengXian"/>
            <w:lang w:eastAsia="zh-CN"/>
          </w:rPr>
          <w:delText>a</w:delText>
        </w:r>
      </w:del>
      <w:r w:rsidRPr="004606F5">
        <w:rPr>
          <w:rFonts w:eastAsia="DengXian"/>
          <w:lang w:eastAsia="zh-CN"/>
        </w:rPr>
        <w:t>gent assisted security system within the critical initial minutes, the drowning victim's condition stabilized and showed significant improvement, leading to a full recovery.</w:t>
      </w:r>
    </w:p>
    <w:p w14:paraId="2803435D" w14:textId="77777777" w:rsidR="00E83F55" w:rsidRPr="004606F5" w:rsidRDefault="00E83F55" w:rsidP="00E83F55">
      <w:pPr>
        <w:pStyle w:val="3"/>
      </w:pPr>
      <w:bookmarkStart w:id="195" w:name="_Toc201586087"/>
      <w:bookmarkStart w:id="196" w:name="_Toc220333094"/>
      <w:r w:rsidRPr="004606F5">
        <w:t>6.</w:t>
      </w:r>
      <w:r w:rsidRPr="004606F5">
        <w:rPr>
          <w:rFonts w:hint="eastAsia"/>
        </w:rPr>
        <w:t>62</w:t>
      </w:r>
      <w:r w:rsidRPr="004606F5">
        <w:t>.5</w:t>
      </w:r>
      <w:r w:rsidRPr="004606F5">
        <w:tab/>
        <w:t>Existing features partly or fully covering the use case functionality</w:t>
      </w:r>
      <w:bookmarkEnd w:id="195"/>
      <w:bookmarkEnd w:id="196"/>
    </w:p>
    <w:p w14:paraId="203C18E9" w14:textId="77777777" w:rsidR="00E83F55" w:rsidRPr="004606F5" w:rsidRDefault="00E83F55" w:rsidP="00E83F55">
      <w:pPr>
        <w:rPr>
          <w:rFonts w:eastAsia="DengXian"/>
          <w:lang w:eastAsia="zh-CN"/>
        </w:rPr>
      </w:pPr>
      <w:r w:rsidRPr="004606F5">
        <w:rPr>
          <w:rFonts w:eastAsia="DengXian"/>
          <w:lang w:eastAsia="zh-CN"/>
        </w:rPr>
        <w:t>In clause 6.4.0 of TS 22.261 [14], the following requirement of AI/ML are captured:</w:t>
      </w:r>
    </w:p>
    <w:p w14:paraId="3C94591E" w14:textId="77777777" w:rsidR="00E83F55" w:rsidRPr="004606F5" w:rsidRDefault="00E83F55" w:rsidP="00E83F55">
      <w:pPr>
        <w:rPr>
          <w:i/>
          <w:iCs/>
        </w:rPr>
      </w:pPr>
      <w:r w:rsidRPr="004606F5">
        <w:rPr>
          <w:i/>
          <w:iC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222BAFC3" w14:textId="12502B17" w:rsidR="00E83F55" w:rsidRPr="004606F5" w:rsidRDefault="00E83F55" w:rsidP="00E83F55">
      <w:pPr>
        <w:rPr>
          <w:rFonts w:eastAsia="DengXian"/>
          <w:lang w:eastAsia="zh-CN"/>
        </w:rPr>
      </w:pPr>
      <w:r w:rsidRPr="004606F5">
        <w:rPr>
          <w:rFonts w:eastAsia="DengXian"/>
          <w:lang w:eastAsia="zh-CN"/>
        </w:rPr>
        <w:t xml:space="preserve">In the above requirement, the 5G system is authorised to transmit data in a certain location. However, such data transmission is only supported via the direct device connection, which inherently limits operational range due to proximity requirements. If the network supports establishing data path, AI services would overcome these physical boundaries, enabling seamless interoperability distributed AI </w:t>
      </w:r>
      <w:ins w:id="197" w:author="Yuuki Masuko (増子 佑基)" w:date="2026-01-29T09:48:00Z" w16du:dateUtc="2026-01-29T00:48:00Z">
        <w:r w:rsidR="00C97F28" w:rsidRPr="004606F5">
          <w:rPr>
            <w:rFonts w:hint="eastAsia"/>
            <w:lang w:eastAsia="ja-JP"/>
          </w:rPr>
          <w:t>A</w:t>
        </w:r>
      </w:ins>
      <w:del w:id="198" w:author="Yuuki Masuko (増子 佑基)" w:date="2026-01-29T09:48:00Z" w16du:dateUtc="2026-01-29T00:48:00Z">
        <w:r w:rsidRPr="004606F5" w:rsidDel="00C97F28">
          <w:rPr>
            <w:rFonts w:eastAsia="DengXian"/>
            <w:lang w:eastAsia="zh-CN"/>
          </w:rPr>
          <w:delText>a</w:delText>
        </w:r>
      </w:del>
      <w:r w:rsidRPr="004606F5">
        <w:rPr>
          <w:rFonts w:eastAsia="DengXian"/>
          <w:lang w:eastAsia="zh-CN"/>
        </w:rPr>
        <w:t>gents while extending service coverage.</w:t>
      </w:r>
    </w:p>
    <w:p w14:paraId="010299D8" w14:textId="77777777" w:rsidR="00E83F55" w:rsidRPr="004606F5" w:rsidRDefault="00E83F55" w:rsidP="00E83F55">
      <w:pPr>
        <w:pStyle w:val="3"/>
      </w:pPr>
      <w:bookmarkStart w:id="199" w:name="_Toc201586088"/>
      <w:bookmarkStart w:id="200" w:name="_Toc220333095"/>
      <w:r w:rsidRPr="004606F5">
        <w:t>6.</w:t>
      </w:r>
      <w:r w:rsidRPr="004606F5">
        <w:rPr>
          <w:rFonts w:hint="eastAsia"/>
        </w:rPr>
        <w:t>62</w:t>
      </w:r>
      <w:r w:rsidRPr="004606F5">
        <w:t>.6</w:t>
      </w:r>
      <w:r w:rsidRPr="004606F5">
        <w:tab/>
        <w:t>Potential New Requirements needed to support the use case</w:t>
      </w:r>
      <w:bookmarkEnd w:id="199"/>
      <w:bookmarkEnd w:id="200"/>
    </w:p>
    <w:p w14:paraId="5BD4AA51" w14:textId="78D5E934" w:rsidR="00E83F55" w:rsidRPr="004606F5" w:rsidRDefault="00E83F55" w:rsidP="00E83F55">
      <w:r w:rsidRPr="004606F5">
        <w:t>[PR 6.</w:t>
      </w:r>
      <w:r w:rsidRPr="004606F5">
        <w:rPr>
          <w:rFonts w:hint="eastAsia"/>
          <w:lang w:eastAsia="zh-CN"/>
        </w:rPr>
        <w:t>62</w:t>
      </w:r>
      <w:r w:rsidRPr="004606F5">
        <w:t>.6-1] Based on operator’s policy, regulatory requirements, and agreement with 3</w:t>
      </w:r>
      <w:r w:rsidRPr="004606F5">
        <w:rPr>
          <w:vertAlign w:val="superscript"/>
        </w:rPr>
        <w:t>rd</w:t>
      </w:r>
      <w:r w:rsidRPr="004606F5">
        <w:t xml:space="preserve"> party, the 6G network shall support a mechanism</w:t>
      </w:r>
      <w:r w:rsidRPr="004606F5">
        <w:rPr>
          <w:rFonts w:hint="eastAsia"/>
          <w:lang w:eastAsia="zh-CN"/>
        </w:rPr>
        <w:t xml:space="preserve"> for an authori</w:t>
      </w:r>
      <w:r w:rsidRPr="004606F5">
        <w:rPr>
          <w:lang w:eastAsia="zh-CN"/>
        </w:rPr>
        <w:t>s</w:t>
      </w:r>
      <w:r w:rsidRPr="004606F5">
        <w:rPr>
          <w:rFonts w:hint="eastAsia"/>
          <w:lang w:eastAsia="zh-CN"/>
        </w:rPr>
        <w:t>ed 3</w:t>
      </w:r>
      <w:r w:rsidRPr="004606F5">
        <w:rPr>
          <w:rFonts w:hint="eastAsia"/>
          <w:vertAlign w:val="superscript"/>
          <w:lang w:eastAsia="zh-CN"/>
        </w:rPr>
        <w:t>rd</w:t>
      </w:r>
      <w:r w:rsidRPr="004606F5">
        <w:rPr>
          <w:rFonts w:hint="eastAsia"/>
          <w:lang w:eastAsia="zh-CN"/>
        </w:rPr>
        <w:t xml:space="preserve"> party to provide</w:t>
      </w:r>
      <w:r w:rsidRPr="004606F5">
        <w:t xml:space="preserve"> the information </w:t>
      </w:r>
      <w:r w:rsidRPr="004606F5">
        <w:rPr>
          <w:rFonts w:hint="eastAsia"/>
          <w:lang w:eastAsia="zh-CN"/>
        </w:rPr>
        <w:t xml:space="preserve">about the </w:t>
      </w:r>
      <w:r w:rsidRPr="004606F5">
        <w:t xml:space="preserve">AI </w:t>
      </w:r>
      <w:ins w:id="201" w:author="Yuuki Masuko (増子 佑基)" w:date="2026-01-29T09:48:00Z" w16du:dateUtc="2026-01-29T00:48:00Z">
        <w:r w:rsidR="00C97F28" w:rsidRPr="004606F5">
          <w:rPr>
            <w:rFonts w:hint="eastAsia"/>
            <w:lang w:eastAsia="ja-JP"/>
          </w:rPr>
          <w:t>A</w:t>
        </w:r>
      </w:ins>
      <w:del w:id="202" w:author="Yuuki Masuko (増子 佑基)" w:date="2026-01-29T09:48:00Z" w16du:dateUtc="2026-01-29T00:48:00Z">
        <w:r w:rsidRPr="004606F5" w:rsidDel="00C97F28">
          <w:delText>a</w:delText>
        </w:r>
      </w:del>
      <w:r w:rsidRPr="004606F5">
        <w:t xml:space="preserve">gent </w:t>
      </w:r>
      <w:r w:rsidRPr="004606F5">
        <w:rPr>
          <w:rFonts w:hint="eastAsia"/>
          <w:lang w:eastAsia="zh-CN"/>
        </w:rPr>
        <w:t xml:space="preserve">application </w:t>
      </w:r>
      <w:r w:rsidRPr="004606F5">
        <w:t xml:space="preserve">(e.g. </w:t>
      </w:r>
      <w:r w:rsidRPr="004606F5">
        <w:rPr>
          <w:rFonts w:hint="eastAsia"/>
          <w:lang w:eastAsia="zh-CN"/>
        </w:rPr>
        <w:t>authori</w:t>
      </w:r>
      <w:r w:rsidRPr="004606F5">
        <w:rPr>
          <w:lang w:eastAsia="zh-CN"/>
        </w:rPr>
        <w:t>s</w:t>
      </w:r>
      <w:r w:rsidRPr="004606F5">
        <w:rPr>
          <w:rFonts w:hint="eastAsia"/>
          <w:lang w:eastAsia="zh-CN"/>
        </w:rPr>
        <w:t xml:space="preserve">ed users </w:t>
      </w:r>
      <w:r w:rsidRPr="004606F5">
        <w:rPr>
          <w:lang w:eastAsia="zh-CN"/>
        </w:rPr>
        <w:t>us</w:t>
      </w:r>
      <w:r w:rsidRPr="004606F5">
        <w:rPr>
          <w:rFonts w:hint="eastAsia"/>
          <w:lang w:eastAsia="zh-CN"/>
        </w:rPr>
        <w:t>ing the 3</w:t>
      </w:r>
      <w:r w:rsidRPr="004606F5">
        <w:rPr>
          <w:rFonts w:hint="eastAsia"/>
          <w:vertAlign w:val="superscript"/>
          <w:lang w:eastAsia="zh-CN"/>
        </w:rPr>
        <w:t>rd</w:t>
      </w:r>
      <w:r w:rsidRPr="004606F5">
        <w:rPr>
          <w:rFonts w:hint="eastAsia"/>
          <w:lang w:eastAsia="zh-CN"/>
        </w:rPr>
        <w:t xml:space="preserve"> party AI </w:t>
      </w:r>
      <w:ins w:id="203" w:author="Yuuki Masuko (増子 佑基)" w:date="2026-01-29T09:48:00Z" w16du:dateUtc="2026-01-29T00:48:00Z">
        <w:r w:rsidR="00C97F28" w:rsidRPr="004606F5">
          <w:rPr>
            <w:rFonts w:hint="eastAsia"/>
            <w:lang w:eastAsia="ja-JP"/>
          </w:rPr>
          <w:t>A</w:t>
        </w:r>
      </w:ins>
      <w:del w:id="204" w:author="Yuuki Masuko (増子 佑基)" w:date="2026-01-29T09:48:00Z" w16du:dateUtc="2026-01-29T00:48:00Z">
        <w:r w:rsidRPr="004606F5" w:rsidDel="00C97F28">
          <w:rPr>
            <w:rFonts w:hint="eastAsia"/>
            <w:lang w:eastAsia="zh-CN"/>
          </w:rPr>
          <w:delText>a</w:delText>
        </w:r>
      </w:del>
      <w:r w:rsidRPr="004606F5">
        <w:rPr>
          <w:rFonts w:hint="eastAsia"/>
          <w:lang w:eastAsia="zh-CN"/>
        </w:rPr>
        <w:t>gent application, capabilities related to the 3</w:t>
      </w:r>
      <w:r w:rsidRPr="004606F5">
        <w:rPr>
          <w:rFonts w:hint="eastAsia"/>
          <w:vertAlign w:val="superscript"/>
          <w:lang w:eastAsia="zh-CN"/>
        </w:rPr>
        <w:t>rd</w:t>
      </w:r>
      <w:r w:rsidRPr="004606F5">
        <w:rPr>
          <w:rFonts w:hint="eastAsia"/>
          <w:lang w:eastAsia="zh-CN"/>
        </w:rPr>
        <w:t xml:space="preserve"> party AI </w:t>
      </w:r>
      <w:ins w:id="205" w:author="Yuuki Masuko (増子 佑基)" w:date="2026-01-29T09:48:00Z" w16du:dateUtc="2026-01-29T00:48:00Z">
        <w:r w:rsidR="00C97F28" w:rsidRPr="004606F5">
          <w:rPr>
            <w:rFonts w:hint="eastAsia"/>
            <w:lang w:eastAsia="ja-JP"/>
          </w:rPr>
          <w:t>A</w:t>
        </w:r>
      </w:ins>
      <w:del w:id="206" w:author="Yuuki Masuko (増子 佑基)" w:date="2026-01-29T09:48:00Z" w16du:dateUtc="2026-01-29T00:48:00Z">
        <w:r w:rsidRPr="004606F5" w:rsidDel="00C97F28">
          <w:rPr>
            <w:rFonts w:hint="eastAsia"/>
            <w:lang w:eastAsia="zh-CN"/>
          </w:rPr>
          <w:delText>a</w:delText>
        </w:r>
      </w:del>
      <w:r w:rsidRPr="004606F5">
        <w:rPr>
          <w:rFonts w:hint="eastAsia"/>
          <w:lang w:eastAsia="zh-CN"/>
        </w:rPr>
        <w:t>gent application</w:t>
      </w:r>
      <w:r w:rsidRPr="004606F5">
        <w:t>)</w:t>
      </w:r>
      <w:r w:rsidRPr="004606F5">
        <w:rPr>
          <w:rFonts w:hint="eastAsia"/>
          <w:lang w:eastAsia="zh-CN"/>
        </w:rPr>
        <w:t xml:space="preserve"> to the 6G network</w:t>
      </w:r>
      <w:r w:rsidRPr="004606F5">
        <w:t>.</w:t>
      </w:r>
    </w:p>
    <w:p w14:paraId="45548CBF" w14:textId="77777777" w:rsidR="007715C2" w:rsidRPr="004606F5" w:rsidRDefault="007715C2" w:rsidP="0017573C">
      <w:pPr>
        <w:rPr>
          <w:color w:val="000000" w:themeColor="text1"/>
          <w:lang w:eastAsia="ja-JP"/>
        </w:rPr>
      </w:pPr>
    </w:p>
    <w:p w14:paraId="39C93881" w14:textId="79E52D43" w:rsidR="0009108F" w:rsidRPr="00567549"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4606F5">
        <w:rPr>
          <w:rFonts w:ascii="Arial" w:hAnsi="Arial" w:cs="Arial"/>
          <w:color w:val="000000" w:themeColor="text1"/>
          <w:sz w:val="28"/>
          <w:szCs w:val="28"/>
        </w:rPr>
        <w:t xml:space="preserve">* * * </w:t>
      </w:r>
      <w:r w:rsidR="005233EF" w:rsidRPr="004606F5">
        <w:rPr>
          <w:rFonts w:ascii="Arial" w:hAnsi="Arial" w:cs="Arial"/>
          <w:color w:val="000000" w:themeColor="text1"/>
          <w:sz w:val="28"/>
          <w:szCs w:val="28"/>
        </w:rPr>
        <w:t>End of</w:t>
      </w:r>
      <w:r w:rsidRPr="004606F5">
        <w:rPr>
          <w:rFonts w:ascii="Arial" w:hAnsi="Arial" w:cs="Arial"/>
          <w:color w:val="000000" w:themeColor="text1"/>
          <w:sz w:val="28"/>
          <w:szCs w:val="28"/>
        </w:rPr>
        <w:t xml:space="preserve"> Change</w:t>
      </w:r>
      <w:r w:rsidR="0089351A" w:rsidRPr="004606F5">
        <w:rPr>
          <w:rFonts w:ascii="Arial" w:hAnsi="Arial" w:cs="Arial" w:hint="eastAsia"/>
          <w:color w:val="000000" w:themeColor="text1"/>
          <w:sz w:val="28"/>
          <w:szCs w:val="28"/>
          <w:lang w:eastAsia="ja-JP"/>
        </w:rPr>
        <w:t>s</w:t>
      </w:r>
      <w:r w:rsidRPr="004606F5">
        <w:rPr>
          <w:rFonts w:ascii="Arial" w:hAnsi="Arial" w:cs="Arial"/>
          <w:color w:val="000000" w:themeColor="text1"/>
          <w:sz w:val="28"/>
          <w:szCs w:val="28"/>
        </w:rPr>
        <w:t xml:space="preserve"> * * * *</w:t>
      </w:r>
    </w:p>
    <w:p w14:paraId="6AE5F0B0" w14:textId="77777777" w:rsidR="00080512" w:rsidRPr="00567549" w:rsidRDefault="00080512" w:rsidP="0009108F">
      <w:pPr>
        <w:rPr>
          <w:color w:val="000000" w:themeColor="text1"/>
        </w:rPr>
      </w:pPr>
    </w:p>
    <w:sectPr w:rsidR="00080512" w:rsidRPr="00567549">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0DDD6" w14:textId="77777777" w:rsidR="00E149C7" w:rsidRDefault="00E149C7">
      <w:r>
        <w:separator/>
      </w:r>
    </w:p>
  </w:endnote>
  <w:endnote w:type="continuationSeparator" w:id="0">
    <w:p w14:paraId="4159717D" w14:textId="77777777" w:rsidR="00E149C7" w:rsidRDefault="00E149C7">
      <w:r>
        <w:continuationSeparator/>
      </w:r>
    </w:p>
  </w:endnote>
  <w:endnote w:type="continuationNotice" w:id="1">
    <w:p w14:paraId="4B2390A1" w14:textId="77777777" w:rsidR="00E149C7" w:rsidRDefault="00E14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345C0" w14:textId="77777777" w:rsidR="00E149C7" w:rsidRDefault="00E149C7">
      <w:r>
        <w:separator/>
      </w:r>
    </w:p>
  </w:footnote>
  <w:footnote w:type="continuationSeparator" w:id="0">
    <w:p w14:paraId="2BEEB98D" w14:textId="77777777" w:rsidR="00E149C7" w:rsidRDefault="00E149C7">
      <w:r>
        <w:continuationSeparator/>
      </w:r>
    </w:p>
  </w:footnote>
  <w:footnote w:type="continuationNotice" w:id="1">
    <w:p w14:paraId="408EE275" w14:textId="77777777" w:rsidR="00E149C7" w:rsidRDefault="00E149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B2498"/>
    <w:multiLevelType w:val="hybridMultilevel"/>
    <w:tmpl w:val="06A0A1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15F3707"/>
    <w:multiLevelType w:val="hybridMultilevel"/>
    <w:tmpl w:val="AF7CC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6D70CBC"/>
    <w:multiLevelType w:val="hybridMultilevel"/>
    <w:tmpl w:val="8F8A464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413D02F6"/>
    <w:multiLevelType w:val="hybridMultilevel"/>
    <w:tmpl w:val="6C50AE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A5C328D"/>
    <w:multiLevelType w:val="hybridMultilevel"/>
    <w:tmpl w:val="AB683F60"/>
    <w:lvl w:ilvl="0" w:tplc="17B0003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A8633BE"/>
    <w:multiLevelType w:val="hybridMultilevel"/>
    <w:tmpl w:val="7324C7A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9"/>
  </w:num>
  <w:num w:numId="5" w16cid:durableId="268659089">
    <w:abstractNumId w:val="8"/>
  </w:num>
  <w:num w:numId="6" w16cid:durableId="1068529406">
    <w:abstractNumId w:val="5"/>
  </w:num>
  <w:num w:numId="7" w16cid:durableId="928461878">
    <w:abstractNumId w:val="6"/>
  </w:num>
  <w:num w:numId="8" w16cid:durableId="606548022">
    <w:abstractNumId w:val="4"/>
  </w:num>
  <w:num w:numId="9" w16cid:durableId="433088745">
    <w:abstractNumId w:val="2"/>
  </w:num>
  <w:num w:numId="10" w16cid:durableId="1707172172">
    <w:abstractNumId w:val="10"/>
  </w:num>
  <w:num w:numId="11" w16cid:durableId="16202220">
    <w:abstractNumId w:val="7"/>
  </w:num>
  <w:num w:numId="12" w16cid:durableId="15669094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uki Masuko (増子 佑基)">
    <w15:presenceInfo w15:providerId="AD" w15:userId="S::yuuki.masuko.sk@nttdocomo.com::9eab2364-f13f-4bb3-a434-30f4cee0c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1C9"/>
    <w:rsid w:val="000158D9"/>
    <w:rsid w:val="00025979"/>
    <w:rsid w:val="00026692"/>
    <w:rsid w:val="00031ABA"/>
    <w:rsid w:val="00033397"/>
    <w:rsid w:val="00040095"/>
    <w:rsid w:val="00046569"/>
    <w:rsid w:val="00050474"/>
    <w:rsid w:val="00051834"/>
    <w:rsid w:val="00053D3E"/>
    <w:rsid w:val="00054A22"/>
    <w:rsid w:val="00056314"/>
    <w:rsid w:val="000576AB"/>
    <w:rsid w:val="00062023"/>
    <w:rsid w:val="000649A8"/>
    <w:rsid w:val="000655A6"/>
    <w:rsid w:val="000706B5"/>
    <w:rsid w:val="0007076E"/>
    <w:rsid w:val="00070DB4"/>
    <w:rsid w:val="00080512"/>
    <w:rsid w:val="0009108F"/>
    <w:rsid w:val="00092D24"/>
    <w:rsid w:val="0009497C"/>
    <w:rsid w:val="000975E7"/>
    <w:rsid w:val="000A4358"/>
    <w:rsid w:val="000B11C3"/>
    <w:rsid w:val="000B2CF7"/>
    <w:rsid w:val="000B75D3"/>
    <w:rsid w:val="000C47C3"/>
    <w:rsid w:val="000C6ECE"/>
    <w:rsid w:val="000D58AB"/>
    <w:rsid w:val="000D70D3"/>
    <w:rsid w:val="000E2BD1"/>
    <w:rsid w:val="000E4AB4"/>
    <w:rsid w:val="000E6083"/>
    <w:rsid w:val="000E7682"/>
    <w:rsid w:val="000F1791"/>
    <w:rsid w:val="000F2751"/>
    <w:rsid w:val="000F4C06"/>
    <w:rsid w:val="00101452"/>
    <w:rsid w:val="001068B1"/>
    <w:rsid w:val="001129E1"/>
    <w:rsid w:val="0012081F"/>
    <w:rsid w:val="00126C16"/>
    <w:rsid w:val="00132C7F"/>
    <w:rsid w:val="00133525"/>
    <w:rsid w:val="00144365"/>
    <w:rsid w:val="001543CA"/>
    <w:rsid w:val="00157C04"/>
    <w:rsid w:val="00160F71"/>
    <w:rsid w:val="001636B6"/>
    <w:rsid w:val="00170763"/>
    <w:rsid w:val="0017573C"/>
    <w:rsid w:val="00182D15"/>
    <w:rsid w:val="001837CE"/>
    <w:rsid w:val="00183CEB"/>
    <w:rsid w:val="001874CC"/>
    <w:rsid w:val="00196A7F"/>
    <w:rsid w:val="00197985"/>
    <w:rsid w:val="00197B2A"/>
    <w:rsid w:val="001A35BC"/>
    <w:rsid w:val="001A4701"/>
    <w:rsid w:val="001A4C42"/>
    <w:rsid w:val="001A6C13"/>
    <w:rsid w:val="001A6E97"/>
    <w:rsid w:val="001A7420"/>
    <w:rsid w:val="001B268A"/>
    <w:rsid w:val="001B5D39"/>
    <w:rsid w:val="001B6637"/>
    <w:rsid w:val="001C00EF"/>
    <w:rsid w:val="001C21C3"/>
    <w:rsid w:val="001C29A0"/>
    <w:rsid w:val="001C2CA9"/>
    <w:rsid w:val="001D008D"/>
    <w:rsid w:val="001D02C2"/>
    <w:rsid w:val="001E0170"/>
    <w:rsid w:val="001F0C1D"/>
    <w:rsid w:val="001F1132"/>
    <w:rsid w:val="001F168B"/>
    <w:rsid w:val="00200A8C"/>
    <w:rsid w:val="002045F4"/>
    <w:rsid w:val="00210EBC"/>
    <w:rsid w:val="00215A01"/>
    <w:rsid w:val="00221EBE"/>
    <w:rsid w:val="002237EC"/>
    <w:rsid w:val="00223B68"/>
    <w:rsid w:val="00224099"/>
    <w:rsid w:val="00225D17"/>
    <w:rsid w:val="002268D3"/>
    <w:rsid w:val="00226E4E"/>
    <w:rsid w:val="002347A2"/>
    <w:rsid w:val="002360CD"/>
    <w:rsid w:val="00236CA8"/>
    <w:rsid w:val="00237F40"/>
    <w:rsid w:val="00266F3D"/>
    <w:rsid w:val="002675F0"/>
    <w:rsid w:val="0027015E"/>
    <w:rsid w:val="002760EE"/>
    <w:rsid w:val="0028274D"/>
    <w:rsid w:val="00283636"/>
    <w:rsid w:val="002857FC"/>
    <w:rsid w:val="00286C24"/>
    <w:rsid w:val="002A638D"/>
    <w:rsid w:val="002A6764"/>
    <w:rsid w:val="002B0CEF"/>
    <w:rsid w:val="002B14C2"/>
    <w:rsid w:val="002B3BBA"/>
    <w:rsid w:val="002B6339"/>
    <w:rsid w:val="002C01E9"/>
    <w:rsid w:val="002C26B9"/>
    <w:rsid w:val="002C32FE"/>
    <w:rsid w:val="002D4F6B"/>
    <w:rsid w:val="002E00EE"/>
    <w:rsid w:val="002E3FC2"/>
    <w:rsid w:val="002E638D"/>
    <w:rsid w:val="002F0F05"/>
    <w:rsid w:val="002F1453"/>
    <w:rsid w:val="002F3453"/>
    <w:rsid w:val="002F3813"/>
    <w:rsid w:val="002F3B7D"/>
    <w:rsid w:val="002F5003"/>
    <w:rsid w:val="002F5BA1"/>
    <w:rsid w:val="00311073"/>
    <w:rsid w:val="00315199"/>
    <w:rsid w:val="003172DC"/>
    <w:rsid w:val="003240CF"/>
    <w:rsid w:val="00330759"/>
    <w:rsid w:val="00333578"/>
    <w:rsid w:val="00336241"/>
    <w:rsid w:val="003422DC"/>
    <w:rsid w:val="00342F30"/>
    <w:rsid w:val="00343F58"/>
    <w:rsid w:val="0035462D"/>
    <w:rsid w:val="00356555"/>
    <w:rsid w:val="00357833"/>
    <w:rsid w:val="00362D3B"/>
    <w:rsid w:val="00367301"/>
    <w:rsid w:val="00373C22"/>
    <w:rsid w:val="00375232"/>
    <w:rsid w:val="003765B8"/>
    <w:rsid w:val="00390ACE"/>
    <w:rsid w:val="003910BC"/>
    <w:rsid w:val="00393723"/>
    <w:rsid w:val="003A2BFA"/>
    <w:rsid w:val="003A4274"/>
    <w:rsid w:val="003A4A2C"/>
    <w:rsid w:val="003A4A92"/>
    <w:rsid w:val="003A4AA3"/>
    <w:rsid w:val="003A728F"/>
    <w:rsid w:val="003B27E1"/>
    <w:rsid w:val="003B3827"/>
    <w:rsid w:val="003B4180"/>
    <w:rsid w:val="003B572B"/>
    <w:rsid w:val="003C1819"/>
    <w:rsid w:val="003C3971"/>
    <w:rsid w:val="003C3E4A"/>
    <w:rsid w:val="003D0180"/>
    <w:rsid w:val="003D1048"/>
    <w:rsid w:val="003E3356"/>
    <w:rsid w:val="003F0B2C"/>
    <w:rsid w:val="003F4339"/>
    <w:rsid w:val="003F54D6"/>
    <w:rsid w:val="00406219"/>
    <w:rsid w:val="00416DA2"/>
    <w:rsid w:val="004220FB"/>
    <w:rsid w:val="00423334"/>
    <w:rsid w:val="00432156"/>
    <w:rsid w:val="00432EB0"/>
    <w:rsid w:val="004345EC"/>
    <w:rsid w:val="00437FD8"/>
    <w:rsid w:val="0044666B"/>
    <w:rsid w:val="0045376A"/>
    <w:rsid w:val="004606F5"/>
    <w:rsid w:val="00460DA9"/>
    <w:rsid w:val="00461094"/>
    <w:rsid w:val="004633B3"/>
    <w:rsid w:val="004635E3"/>
    <w:rsid w:val="00465515"/>
    <w:rsid w:val="00465D95"/>
    <w:rsid w:val="00470903"/>
    <w:rsid w:val="00471D18"/>
    <w:rsid w:val="004736A0"/>
    <w:rsid w:val="004839A8"/>
    <w:rsid w:val="00492025"/>
    <w:rsid w:val="0049751D"/>
    <w:rsid w:val="004A4950"/>
    <w:rsid w:val="004B0D43"/>
    <w:rsid w:val="004B5931"/>
    <w:rsid w:val="004C24B8"/>
    <w:rsid w:val="004C2C6A"/>
    <w:rsid w:val="004C30AC"/>
    <w:rsid w:val="004D09D3"/>
    <w:rsid w:val="004D3578"/>
    <w:rsid w:val="004D3F21"/>
    <w:rsid w:val="004E213A"/>
    <w:rsid w:val="004E59D0"/>
    <w:rsid w:val="004F0988"/>
    <w:rsid w:val="004F0A2C"/>
    <w:rsid w:val="004F3340"/>
    <w:rsid w:val="004F4F72"/>
    <w:rsid w:val="00503010"/>
    <w:rsid w:val="00507230"/>
    <w:rsid w:val="00511FEA"/>
    <w:rsid w:val="005130E8"/>
    <w:rsid w:val="00515385"/>
    <w:rsid w:val="00516A66"/>
    <w:rsid w:val="005233EF"/>
    <w:rsid w:val="005326CD"/>
    <w:rsid w:val="0053388B"/>
    <w:rsid w:val="00533F2E"/>
    <w:rsid w:val="00534161"/>
    <w:rsid w:val="00535773"/>
    <w:rsid w:val="00541A2C"/>
    <w:rsid w:val="0054225B"/>
    <w:rsid w:val="00543E6C"/>
    <w:rsid w:val="00554A70"/>
    <w:rsid w:val="00556334"/>
    <w:rsid w:val="0055634E"/>
    <w:rsid w:val="005573B3"/>
    <w:rsid w:val="00557B1E"/>
    <w:rsid w:val="00564C6B"/>
    <w:rsid w:val="00565087"/>
    <w:rsid w:val="00567549"/>
    <w:rsid w:val="0057010A"/>
    <w:rsid w:val="00571D1A"/>
    <w:rsid w:val="0057506F"/>
    <w:rsid w:val="00581D20"/>
    <w:rsid w:val="005858E3"/>
    <w:rsid w:val="00585AC0"/>
    <w:rsid w:val="00594195"/>
    <w:rsid w:val="005948B9"/>
    <w:rsid w:val="00597B11"/>
    <w:rsid w:val="005A03B3"/>
    <w:rsid w:val="005A29FB"/>
    <w:rsid w:val="005B0C0D"/>
    <w:rsid w:val="005D05CF"/>
    <w:rsid w:val="005D2E01"/>
    <w:rsid w:val="005D7526"/>
    <w:rsid w:val="005E4BB2"/>
    <w:rsid w:val="005E67EF"/>
    <w:rsid w:val="005F0BD4"/>
    <w:rsid w:val="005F15DA"/>
    <w:rsid w:val="005F1B4E"/>
    <w:rsid w:val="005F1E77"/>
    <w:rsid w:val="005F40B1"/>
    <w:rsid w:val="005F4C59"/>
    <w:rsid w:val="005F54AE"/>
    <w:rsid w:val="005F782B"/>
    <w:rsid w:val="005F788A"/>
    <w:rsid w:val="00601AC8"/>
    <w:rsid w:val="00602AEA"/>
    <w:rsid w:val="00605C1D"/>
    <w:rsid w:val="00612477"/>
    <w:rsid w:val="00614FDF"/>
    <w:rsid w:val="00616ACA"/>
    <w:rsid w:val="006208D0"/>
    <w:rsid w:val="0062479D"/>
    <w:rsid w:val="006248E4"/>
    <w:rsid w:val="00626681"/>
    <w:rsid w:val="0062744B"/>
    <w:rsid w:val="0063543D"/>
    <w:rsid w:val="00635E73"/>
    <w:rsid w:val="00644502"/>
    <w:rsid w:val="00647114"/>
    <w:rsid w:val="00651EF1"/>
    <w:rsid w:val="00663887"/>
    <w:rsid w:val="006659C1"/>
    <w:rsid w:val="0066779F"/>
    <w:rsid w:val="006813BD"/>
    <w:rsid w:val="00685691"/>
    <w:rsid w:val="00687DC4"/>
    <w:rsid w:val="00690929"/>
    <w:rsid w:val="00690BE6"/>
    <w:rsid w:val="006912E9"/>
    <w:rsid w:val="006918D7"/>
    <w:rsid w:val="00693C70"/>
    <w:rsid w:val="00696103"/>
    <w:rsid w:val="006A1C2D"/>
    <w:rsid w:val="006A2EAC"/>
    <w:rsid w:val="006A323F"/>
    <w:rsid w:val="006A4521"/>
    <w:rsid w:val="006A5D1B"/>
    <w:rsid w:val="006B30D0"/>
    <w:rsid w:val="006C1DF4"/>
    <w:rsid w:val="006C32A6"/>
    <w:rsid w:val="006C3D95"/>
    <w:rsid w:val="006C5146"/>
    <w:rsid w:val="006D0A46"/>
    <w:rsid w:val="006D6C01"/>
    <w:rsid w:val="006D6D2A"/>
    <w:rsid w:val="006D737D"/>
    <w:rsid w:val="006E04E6"/>
    <w:rsid w:val="006E5C86"/>
    <w:rsid w:val="006E645A"/>
    <w:rsid w:val="006F0CD7"/>
    <w:rsid w:val="006F2A36"/>
    <w:rsid w:val="006F4061"/>
    <w:rsid w:val="006F58F9"/>
    <w:rsid w:val="00701116"/>
    <w:rsid w:val="00705B3B"/>
    <w:rsid w:val="0071174C"/>
    <w:rsid w:val="00713C44"/>
    <w:rsid w:val="007208E3"/>
    <w:rsid w:val="007209DD"/>
    <w:rsid w:val="007335BA"/>
    <w:rsid w:val="00734156"/>
    <w:rsid w:val="00734A5B"/>
    <w:rsid w:val="00736C36"/>
    <w:rsid w:val="0074026F"/>
    <w:rsid w:val="007416AC"/>
    <w:rsid w:val="00742306"/>
    <w:rsid w:val="007429F6"/>
    <w:rsid w:val="00743A02"/>
    <w:rsid w:val="00744E5E"/>
    <w:rsid w:val="00744E76"/>
    <w:rsid w:val="0075236E"/>
    <w:rsid w:val="00756679"/>
    <w:rsid w:val="00757DA6"/>
    <w:rsid w:val="00761812"/>
    <w:rsid w:val="007620CF"/>
    <w:rsid w:val="00763814"/>
    <w:rsid w:val="00765C41"/>
    <w:rsid w:val="00765EA3"/>
    <w:rsid w:val="00767119"/>
    <w:rsid w:val="00767E7F"/>
    <w:rsid w:val="007715C2"/>
    <w:rsid w:val="007732E3"/>
    <w:rsid w:val="00774DA4"/>
    <w:rsid w:val="00780947"/>
    <w:rsid w:val="00781F0F"/>
    <w:rsid w:val="0079697E"/>
    <w:rsid w:val="007A6C4E"/>
    <w:rsid w:val="007B23E4"/>
    <w:rsid w:val="007B2F99"/>
    <w:rsid w:val="007B600E"/>
    <w:rsid w:val="007C6970"/>
    <w:rsid w:val="007D21CB"/>
    <w:rsid w:val="007D3F5D"/>
    <w:rsid w:val="007D50BB"/>
    <w:rsid w:val="007D5DD0"/>
    <w:rsid w:val="007D656A"/>
    <w:rsid w:val="007E0F61"/>
    <w:rsid w:val="007E2DA3"/>
    <w:rsid w:val="007E6E1A"/>
    <w:rsid w:val="007F0F34"/>
    <w:rsid w:val="007F0F4A"/>
    <w:rsid w:val="0080207E"/>
    <w:rsid w:val="008028A4"/>
    <w:rsid w:val="0080549B"/>
    <w:rsid w:val="00810A67"/>
    <w:rsid w:val="008154E9"/>
    <w:rsid w:val="008161FC"/>
    <w:rsid w:val="00823C06"/>
    <w:rsid w:val="008251E2"/>
    <w:rsid w:val="00826EE4"/>
    <w:rsid w:val="00830747"/>
    <w:rsid w:val="008359CD"/>
    <w:rsid w:val="00842779"/>
    <w:rsid w:val="00846389"/>
    <w:rsid w:val="0085040C"/>
    <w:rsid w:val="00852AC1"/>
    <w:rsid w:val="00853792"/>
    <w:rsid w:val="00854855"/>
    <w:rsid w:val="00857C09"/>
    <w:rsid w:val="00867CC0"/>
    <w:rsid w:val="0087065F"/>
    <w:rsid w:val="00874F77"/>
    <w:rsid w:val="008768CA"/>
    <w:rsid w:val="00877494"/>
    <w:rsid w:val="00881287"/>
    <w:rsid w:val="00886375"/>
    <w:rsid w:val="008902AC"/>
    <w:rsid w:val="00890F37"/>
    <w:rsid w:val="0089180A"/>
    <w:rsid w:val="0089351A"/>
    <w:rsid w:val="00895585"/>
    <w:rsid w:val="00895BE2"/>
    <w:rsid w:val="0089683D"/>
    <w:rsid w:val="008A4888"/>
    <w:rsid w:val="008B6A33"/>
    <w:rsid w:val="008C0300"/>
    <w:rsid w:val="008C06E2"/>
    <w:rsid w:val="008C384C"/>
    <w:rsid w:val="008C60FC"/>
    <w:rsid w:val="008C762E"/>
    <w:rsid w:val="008D05CF"/>
    <w:rsid w:val="008E1AA3"/>
    <w:rsid w:val="008E2D68"/>
    <w:rsid w:val="008E6756"/>
    <w:rsid w:val="0090115D"/>
    <w:rsid w:val="0090271F"/>
    <w:rsid w:val="00902DC6"/>
    <w:rsid w:val="00902E23"/>
    <w:rsid w:val="0090390A"/>
    <w:rsid w:val="009077BA"/>
    <w:rsid w:val="009114D7"/>
    <w:rsid w:val="0091348E"/>
    <w:rsid w:val="00916375"/>
    <w:rsid w:val="00917CCB"/>
    <w:rsid w:val="00922558"/>
    <w:rsid w:val="00926D37"/>
    <w:rsid w:val="009309FB"/>
    <w:rsid w:val="009317E1"/>
    <w:rsid w:val="009325FE"/>
    <w:rsid w:val="00933552"/>
    <w:rsid w:val="00933FB0"/>
    <w:rsid w:val="00942EC2"/>
    <w:rsid w:val="009511D7"/>
    <w:rsid w:val="00954D8A"/>
    <w:rsid w:val="009648D9"/>
    <w:rsid w:val="00972312"/>
    <w:rsid w:val="009728ED"/>
    <w:rsid w:val="00975DED"/>
    <w:rsid w:val="00981D47"/>
    <w:rsid w:val="0099333E"/>
    <w:rsid w:val="00995805"/>
    <w:rsid w:val="00997292"/>
    <w:rsid w:val="009A5524"/>
    <w:rsid w:val="009A5830"/>
    <w:rsid w:val="009B4A26"/>
    <w:rsid w:val="009B5EBE"/>
    <w:rsid w:val="009C0127"/>
    <w:rsid w:val="009D073D"/>
    <w:rsid w:val="009D798B"/>
    <w:rsid w:val="009E13C0"/>
    <w:rsid w:val="009E1B8D"/>
    <w:rsid w:val="009E2FBB"/>
    <w:rsid w:val="009E45C8"/>
    <w:rsid w:val="009E6C38"/>
    <w:rsid w:val="009F0D2A"/>
    <w:rsid w:val="009F37B7"/>
    <w:rsid w:val="009F5B75"/>
    <w:rsid w:val="009F6F28"/>
    <w:rsid w:val="009F7957"/>
    <w:rsid w:val="00A07C93"/>
    <w:rsid w:val="00A10F02"/>
    <w:rsid w:val="00A15552"/>
    <w:rsid w:val="00A164B4"/>
    <w:rsid w:val="00A236CC"/>
    <w:rsid w:val="00A26956"/>
    <w:rsid w:val="00A27486"/>
    <w:rsid w:val="00A3153F"/>
    <w:rsid w:val="00A31866"/>
    <w:rsid w:val="00A37112"/>
    <w:rsid w:val="00A44715"/>
    <w:rsid w:val="00A47C07"/>
    <w:rsid w:val="00A51F95"/>
    <w:rsid w:val="00A53724"/>
    <w:rsid w:val="00A56066"/>
    <w:rsid w:val="00A56495"/>
    <w:rsid w:val="00A61CEC"/>
    <w:rsid w:val="00A61FA2"/>
    <w:rsid w:val="00A62B08"/>
    <w:rsid w:val="00A72E97"/>
    <w:rsid w:val="00A73129"/>
    <w:rsid w:val="00A7461B"/>
    <w:rsid w:val="00A75DB4"/>
    <w:rsid w:val="00A82346"/>
    <w:rsid w:val="00A82D53"/>
    <w:rsid w:val="00A84A06"/>
    <w:rsid w:val="00A84B0B"/>
    <w:rsid w:val="00A86A03"/>
    <w:rsid w:val="00A87CE8"/>
    <w:rsid w:val="00A92BA1"/>
    <w:rsid w:val="00A95A32"/>
    <w:rsid w:val="00A96003"/>
    <w:rsid w:val="00A969FF"/>
    <w:rsid w:val="00AA0BB0"/>
    <w:rsid w:val="00AA11D1"/>
    <w:rsid w:val="00AA214B"/>
    <w:rsid w:val="00AA2331"/>
    <w:rsid w:val="00AA756E"/>
    <w:rsid w:val="00AB2C49"/>
    <w:rsid w:val="00AB433D"/>
    <w:rsid w:val="00AB4A5D"/>
    <w:rsid w:val="00AB6850"/>
    <w:rsid w:val="00AC413E"/>
    <w:rsid w:val="00AC6419"/>
    <w:rsid w:val="00AC6BC6"/>
    <w:rsid w:val="00AD09A2"/>
    <w:rsid w:val="00AD197B"/>
    <w:rsid w:val="00AD738C"/>
    <w:rsid w:val="00AE65E2"/>
    <w:rsid w:val="00AE764D"/>
    <w:rsid w:val="00AF1460"/>
    <w:rsid w:val="00B04943"/>
    <w:rsid w:val="00B06DBD"/>
    <w:rsid w:val="00B10039"/>
    <w:rsid w:val="00B12BA0"/>
    <w:rsid w:val="00B15449"/>
    <w:rsid w:val="00B168D6"/>
    <w:rsid w:val="00B17FF2"/>
    <w:rsid w:val="00B21627"/>
    <w:rsid w:val="00B22696"/>
    <w:rsid w:val="00B24B03"/>
    <w:rsid w:val="00B26171"/>
    <w:rsid w:val="00B267AF"/>
    <w:rsid w:val="00B36964"/>
    <w:rsid w:val="00B40186"/>
    <w:rsid w:val="00B41D24"/>
    <w:rsid w:val="00B44525"/>
    <w:rsid w:val="00B511F2"/>
    <w:rsid w:val="00B53A57"/>
    <w:rsid w:val="00B64B0F"/>
    <w:rsid w:val="00B76D5C"/>
    <w:rsid w:val="00B80DD2"/>
    <w:rsid w:val="00B83323"/>
    <w:rsid w:val="00B91F29"/>
    <w:rsid w:val="00B93086"/>
    <w:rsid w:val="00B935BC"/>
    <w:rsid w:val="00B93684"/>
    <w:rsid w:val="00B959E8"/>
    <w:rsid w:val="00B96E49"/>
    <w:rsid w:val="00B97BF9"/>
    <w:rsid w:val="00BA19ED"/>
    <w:rsid w:val="00BA4B8D"/>
    <w:rsid w:val="00BB2A17"/>
    <w:rsid w:val="00BB5BFE"/>
    <w:rsid w:val="00BB6689"/>
    <w:rsid w:val="00BC0F7D"/>
    <w:rsid w:val="00BD150B"/>
    <w:rsid w:val="00BD5BB1"/>
    <w:rsid w:val="00BD7D31"/>
    <w:rsid w:val="00BE3255"/>
    <w:rsid w:val="00BE35B6"/>
    <w:rsid w:val="00BE6C7E"/>
    <w:rsid w:val="00BE7BF9"/>
    <w:rsid w:val="00BF128E"/>
    <w:rsid w:val="00BF48E3"/>
    <w:rsid w:val="00BF6AB7"/>
    <w:rsid w:val="00C03DA1"/>
    <w:rsid w:val="00C074DD"/>
    <w:rsid w:val="00C1496A"/>
    <w:rsid w:val="00C15303"/>
    <w:rsid w:val="00C16198"/>
    <w:rsid w:val="00C17958"/>
    <w:rsid w:val="00C2063A"/>
    <w:rsid w:val="00C216BA"/>
    <w:rsid w:val="00C3066C"/>
    <w:rsid w:val="00C317A8"/>
    <w:rsid w:val="00C33079"/>
    <w:rsid w:val="00C3557E"/>
    <w:rsid w:val="00C35E1A"/>
    <w:rsid w:val="00C401DB"/>
    <w:rsid w:val="00C45231"/>
    <w:rsid w:val="00C529D9"/>
    <w:rsid w:val="00C551FF"/>
    <w:rsid w:val="00C619D3"/>
    <w:rsid w:val="00C72833"/>
    <w:rsid w:val="00C75C14"/>
    <w:rsid w:val="00C77366"/>
    <w:rsid w:val="00C774DD"/>
    <w:rsid w:val="00C77E1F"/>
    <w:rsid w:val="00C80F1D"/>
    <w:rsid w:val="00C8726D"/>
    <w:rsid w:val="00C904F6"/>
    <w:rsid w:val="00C91962"/>
    <w:rsid w:val="00C93F40"/>
    <w:rsid w:val="00C950A9"/>
    <w:rsid w:val="00C954FC"/>
    <w:rsid w:val="00C95AB9"/>
    <w:rsid w:val="00C97F28"/>
    <w:rsid w:val="00CA0A92"/>
    <w:rsid w:val="00CA0CEE"/>
    <w:rsid w:val="00CA179A"/>
    <w:rsid w:val="00CA3D0C"/>
    <w:rsid w:val="00CA520E"/>
    <w:rsid w:val="00CA70D9"/>
    <w:rsid w:val="00CC242F"/>
    <w:rsid w:val="00CC4877"/>
    <w:rsid w:val="00CC71F5"/>
    <w:rsid w:val="00CD561D"/>
    <w:rsid w:val="00CD6D78"/>
    <w:rsid w:val="00CD7677"/>
    <w:rsid w:val="00CE5A1E"/>
    <w:rsid w:val="00CF6299"/>
    <w:rsid w:val="00CF6A0D"/>
    <w:rsid w:val="00D01A3C"/>
    <w:rsid w:val="00D01BCA"/>
    <w:rsid w:val="00D0220D"/>
    <w:rsid w:val="00D173CF"/>
    <w:rsid w:val="00D22D55"/>
    <w:rsid w:val="00D24B9C"/>
    <w:rsid w:val="00D41834"/>
    <w:rsid w:val="00D46AC4"/>
    <w:rsid w:val="00D50537"/>
    <w:rsid w:val="00D53037"/>
    <w:rsid w:val="00D55C25"/>
    <w:rsid w:val="00D567AB"/>
    <w:rsid w:val="00D57972"/>
    <w:rsid w:val="00D57B96"/>
    <w:rsid w:val="00D61E3A"/>
    <w:rsid w:val="00D675A9"/>
    <w:rsid w:val="00D738D6"/>
    <w:rsid w:val="00D755EB"/>
    <w:rsid w:val="00D76048"/>
    <w:rsid w:val="00D82E6F"/>
    <w:rsid w:val="00D8456A"/>
    <w:rsid w:val="00D87E00"/>
    <w:rsid w:val="00D9134D"/>
    <w:rsid w:val="00D96383"/>
    <w:rsid w:val="00D96733"/>
    <w:rsid w:val="00DA2A77"/>
    <w:rsid w:val="00DA385F"/>
    <w:rsid w:val="00DA5B4E"/>
    <w:rsid w:val="00DA60A5"/>
    <w:rsid w:val="00DA7A03"/>
    <w:rsid w:val="00DB04F5"/>
    <w:rsid w:val="00DB1818"/>
    <w:rsid w:val="00DB6F22"/>
    <w:rsid w:val="00DC05C2"/>
    <w:rsid w:val="00DC128C"/>
    <w:rsid w:val="00DC309B"/>
    <w:rsid w:val="00DC4DA2"/>
    <w:rsid w:val="00DC5FB0"/>
    <w:rsid w:val="00DD27ED"/>
    <w:rsid w:val="00DD4C17"/>
    <w:rsid w:val="00DD595A"/>
    <w:rsid w:val="00DD6AB4"/>
    <w:rsid w:val="00DD74A5"/>
    <w:rsid w:val="00DE3F18"/>
    <w:rsid w:val="00DE4637"/>
    <w:rsid w:val="00DE6046"/>
    <w:rsid w:val="00DF2B1F"/>
    <w:rsid w:val="00DF3BE9"/>
    <w:rsid w:val="00DF472B"/>
    <w:rsid w:val="00DF62CD"/>
    <w:rsid w:val="00E021AF"/>
    <w:rsid w:val="00E1083B"/>
    <w:rsid w:val="00E13760"/>
    <w:rsid w:val="00E13EE7"/>
    <w:rsid w:val="00E149C7"/>
    <w:rsid w:val="00E162DF"/>
    <w:rsid w:val="00E16509"/>
    <w:rsid w:val="00E22D5A"/>
    <w:rsid w:val="00E2441C"/>
    <w:rsid w:val="00E36972"/>
    <w:rsid w:val="00E37F5F"/>
    <w:rsid w:val="00E4032E"/>
    <w:rsid w:val="00E44582"/>
    <w:rsid w:val="00E45102"/>
    <w:rsid w:val="00E500B2"/>
    <w:rsid w:val="00E50B49"/>
    <w:rsid w:val="00E548D4"/>
    <w:rsid w:val="00E627D2"/>
    <w:rsid w:val="00E64387"/>
    <w:rsid w:val="00E70586"/>
    <w:rsid w:val="00E731B0"/>
    <w:rsid w:val="00E77645"/>
    <w:rsid w:val="00E82956"/>
    <w:rsid w:val="00E83B00"/>
    <w:rsid w:val="00E83F55"/>
    <w:rsid w:val="00E8596C"/>
    <w:rsid w:val="00E85F9F"/>
    <w:rsid w:val="00E8640B"/>
    <w:rsid w:val="00E93E1B"/>
    <w:rsid w:val="00E972D3"/>
    <w:rsid w:val="00EA15B0"/>
    <w:rsid w:val="00EA5EA7"/>
    <w:rsid w:val="00EA67F2"/>
    <w:rsid w:val="00EA7D6A"/>
    <w:rsid w:val="00EB4CFC"/>
    <w:rsid w:val="00EB5014"/>
    <w:rsid w:val="00EC1698"/>
    <w:rsid w:val="00EC477B"/>
    <w:rsid w:val="00EC4A25"/>
    <w:rsid w:val="00EE30C3"/>
    <w:rsid w:val="00EF608C"/>
    <w:rsid w:val="00F00C0B"/>
    <w:rsid w:val="00F025A2"/>
    <w:rsid w:val="00F030FD"/>
    <w:rsid w:val="00F04712"/>
    <w:rsid w:val="00F06C81"/>
    <w:rsid w:val="00F10BCF"/>
    <w:rsid w:val="00F12C94"/>
    <w:rsid w:val="00F13360"/>
    <w:rsid w:val="00F1725C"/>
    <w:rsid w:val="00F175FA"/>
    <w:rsid w:val="00F22EC7"/>
    <w:rsid w:val="00F26316"/>
    <w:rsid w:val="00F264A7"/>
    <w:rsid w:val="00F3013D"/>
    <w:rsid w:val="00F325C8"/>
    <w:rsid w:val="00F3350F"/>
    <w:rsid w:val="00F33D8C"/>
    <w:rsid w:val="00F3598F"/>
    <w:rsid w:val="00F36164"/>
    <w:rsid w:val="00F41743"/>
    <w:rsid w:val="00F425F9"/>
    <w:rsid w:val="00F44FFF"/>
    <w:rsid w:val="00F56BF5"/>
    <w:rsid w:val="00F56CED"/>
    <w:rsid w:val="00F653B8"/>
    <w:rsid w:val="00F737F6"/>
    <w:rsid w:val="00F73B83"/>
    <w:rsid w:val="00F741D0"/>
    <w:rsid w:val="00F82E68"/>
    <w:rsid w:val="00F85C44"/>
    <w:rsid w:val="00F866E8"/>
    <w:rsid w:val="00F86F70"/>
    <w:rsid w:val="00F9008D"/>
    <w:rsid w:val="00F90277"/>
    <w:rsid w:val="00F90BB0"/>
    <w:rsid w:val="00F94567"/>
    <w:rsid w:val="00FA0CC8"/>
    <w:rsid w:val="00FA1266"/>
    <w:rsid w:val="00FA4E3C"/>
    <w:rsid w:val="00FA6859"/>
    <w:rsid w:val="00FB0066"/>
    <w:rsid w:val="00FB3264"/>
    <w:rsid w:val="00FB4A5C"/>
    <w:rsid w:val="00FC1192"/>
    <w:rsid w:val="00FC7C03"/>
    <w:rsid w:val="00FD0AFC"/>
    <w:rsid w:val="00FD0FD0"/>
    <w:rsid w:val="00FD6EAE"/>
    <w:rsid w:val="00FD79CA"/>
    <w:rsid w:val="00FE2D7A"/>
    <w:rsid w:val="00FE57C5"/>
    <w:rsid w:val="00FF4CC1"/>
    <w:rsid w:val="00FF6B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DE54CAB-F4AE-40E7-89BE-ADEBFFC29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uiPriority w:val="99"/>
    <w:rsid w:val="00CA179A"/>
    <w:rPr>
      <w:sz w:val="16"/>
      <w:szCs w:val="16"/>
    </w:rPr>
  </w:style>
  <w:style w:type="paragraph" w:styleId="ae">
    <w:name w:val="annotation text"/>
    <w:basedOn w:val="a"/>
    <w:link w:val="af"/>
    <w:uiPriority w:val="99"/>
    <w:rsid w:val="00CA179A"/>
  </w:style>
  <w:style w:type="character" w:customStyle="1" w:styleId="af">
    <w:name w:val="コメント文字列 (文字)"/>
    <w:basedOn w:val="a0"/>
    <w:link w:val="ae"/>
    <w:uiPriority w:val="99"/>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F3013D"/>
    <w:rPr>
      <w:rFonts w:ascii="Arial" w:hAnsi="Arial"/>
      <w:sz w:val="36"/>
      <w:lang w:eastAsia="en-US"/>
    </w:rPr>
  </w:style>
  <w:style w:type="character" w:customStyle="1" w:styleId="B1Char">
    <w:name w:val="B1 Char"/>
    <w:link w:val="B1"/>
    <w:qFormat/>
    <w:locked/>
    <w:rsid w:val="009F5B75"/>
    <w:rPr>
      <w:lang w:eastAsia="en-US"/>
    </w:rPr>
  </w:style>
  <w:style w:type="character" w:customStyle="1" w:styleId="NOChar">
    <w:name w:val="NO Char"/>
    <w:link w:val="NO"/>
    <w:qFormat/>
    <w:rsid w:val="003C3E4A"/>
    <w:rPr>
      <w:lang w:eastAsia="en-US"/>
    </w:rPr>
  </w:style>
  <w:style w:type="character" w:customStyle="1" w:styleId="THChar">
    <w:name w:val="TH Char"/>
    <w:link w:val="TH"/>
    <w:qFormat/>
    <w:rsid w:val="00CA520E"/>
    <w:rPr>
      <w:rFonts w:ascii="Arial" w:hAnsi="Arial"/>
      <w:b/>
      <w:lang w:eastAsia="en-US"/>
    </w:rPr>
  </w:style>
  <w:style w:type="character" w:customStyle="1" w:styleId="TFChar">
    <w:name w:val="TF Char"/>
    <w:link w:val="TF"/>
    <w:qFormat/>
    <w:rsid w:val="00CA520E"/>
    <w:rPr>
      <w:rFonts w:ascii="Arial" w:hAnsi="Arial"/>
      <w:b/>
      <w:lang w:eastAsia="en-US"/>
    </w:rPr>
  </w:style>
  <w:style w:type="character" w:customStyle="1" w:styleId="B2Char">
    <w:name w:val="B2 Char"/>
    <w:basedOn w:val="a0"/>
    <w:link w:val="B2"/>
    <w:locked/>
    <w:rsid w:val="00E83F5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840776522">
          <w:marLeft w:val="446"/>
          <w:marRight w:val="0"/>
          <w:marTop w:val="0"/>
          <w:marBottom w:val="0"/>
          <w:divBdr>
            <w:top w:val="none" w:sz="0" w:space="0" w:color="auto"/>
            <w:left w:val="none" w:sz="0" w:space="0" w:color="auto"/>
            <w:bottom w:val="none" w:sz="0" w:space="0" w:color="auto"/>
            <w:right w:val="none" w:sz="0" w:space="0" w:color="auto"/>
          </w:divBdr>
        </w:div>
        <w:div w:id="1719357718">
          <w:marLeft w:val="446"/>
          <w:marRight w:val="0"/>
          <w:marTop w:val="0"/>
          <w:marBottom w:val="0"/>
          <w:divBdr>
            <w:top w:val="none" w:sz="0" w:space="0" w:color="auto"/>
            <w:left w:val="none" w:sz="0" w:space="0" w:color="auto"/>
            <w:bottom w:val="none" w:sz="0" w:space="0" w:color="auto"/>
            <w:right w:val="none" w:sz="0" w:space="0" w:color="auto"/>
          </w:divBdr>
        </w:div>
      </w:divsChild>
    </w:div>
    <w:div w:id="747842975">
      <w:bodyDiv w:val="1"/>
      <w:marLeft w:val="0"/>
      <w:marRight w:val="0"/>
      <w:marTop w:val="0"/>
      <w:marBottom w:val="0"/>
      <w:divBdr>
        <w:top w:val="none" w:sz="0" w:space="0" w:color="auto"/>
        <w:left w:val="none" w:sz="0" w:space="0" w:color="auto"/>
        <w:bottom w:val="none" w:sz="0" w:space="0" w:color="auto"/>
        <w:right w:val="none" w:sz="0" w:space="0" w:color="auto"/>
      </w:divBdr>
    </w:div>
    <w:div w:id="1297105019">
      <w:bodyDiv w:val="1"/>
      <w:marLeft w:val="0"/>
      <w:marRight w:val="0"/>
      <w:marTop w:val="0"/>
      <w:marBottom w:val="0"/>
      <w:divBdr>
        <w:top w:val="none" w:sz="0" w:space="0" w:color="auto"/>
        <w:left w:val="none" w:sz="0" w:space="0" w:color="auto"/>
        <w:bottom w:val="none" w:sz="0" w:space="0" w:color="auto"/>
        <w:right w:val="none" w:sz="0" w:space="0" w:color="auto"/>
      </w:divBdr>
    </w:div>
    <w:div w:id="1438450423">
      <w:bodyDiv w:val="1"/>
      <w:marLeft w:val="0"/>
      <w:marRight w:val="0"/>
      <w:marTop w:val="0"/>
      <w:marBottom w:val="0"/>
      <w:divBdr>
        <w:top w:val="none" w:sz="0" w:space="0" w:color="auto"/>
        <w:left w:val="none" w:sz="0" w:space="0" w:color="auto"/>
        <w:bottom w:val="none" w:sz="0" w:space="0" w:color="auto"/>
        <w:right w:val="none" w:sz="0" w:space="0" w:color="auto"/>
      </w:divBdr>
    </w:div>
    <w:div w:id="194453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yuuki.masuko.sk@nttdocomo.co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c6c643e01074060a5511511dc0cdfd72">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2c84b2b9f2e745c57afb7093945d9e2"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8DC1F16-AF3C-41F7-A366-64F967D67B93}">
  <ds:schemaRefs>
    <ds:schemaRef ds:uri="http://schemas.microsoft.com/sharepoint/v3/contenttype/forms"/>
  </ds:schemaRefs>
</ds:datastoreItem>
</file>

<file path=customXml/itemProps3.xml><?xml version="1.0" encoding="utf-8"?>
<ds:datastoreItem xmlns:ds="http://schemas.openxmlformats.org/officeDocument/2006/customXml" ds:itemID="{4A891869-51B8-432B-8B3B-3171D2F0D489}">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21217A09-5588-461D-9D1F-57B6A086D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412</TotalTime>
  <Pages>9</Pages>
  <Words>3664</Words>
  <Characters>20085</Characters>
  <Application>Microsoft Office Word</Application>
  <DocSecurity>0</DocSecurity>
  <Lines>167</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
  <LinksUpToDate>false</LinksUpToDate>
  <CharactersWithSpaces>23702</CharactersWithSpaces>
  <SharedDoc>false</SharedDoc>
  <HLinks>
    <vt:vector size="6" baseType="variant">
      <vt:variant>
        <vt:i4>4980845</vt:i4>
      </vt:variant>
      <vt:variant>
        <vt:i4>0</vt:i4>
      </vt:variant>
      <vt:variant>
        <vt:i4>0</vt:i4>
      </vt:variant>
      <vt:variant>
        <vt:i4>5</vt:i4>
      </vt:variant>
      <vt:variant>
        <vt:lpwstr>mailto:yuuki.masuko.sk@nttdocomo.com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Yuuki Masuko (増子 佑基)</cp:lastModifiedBy>
  <cp:revision>95</cp:revision>
  <cp:lastPrinted>2019-02-25T14:05:00Z</cp:lastPrinted>
  <dcterms:created xsi:type="dcterms:W3CDTF">2026-01-28T00:45:00Z</dcterms:created>
  <dcterms:modified xsi:type="dcterms:W3CDTF">2026-01-30T01:45:00Z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